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4B9A1DE7"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295917">
        <w:rPr>
          <w:b/>
          <w:i/>
          <w:noProof/>
          <w:sz w:val="28"/>
        </w:rPr>
        <w:t>842</w:t>
      </w:r>
      <w:r w:rsidR="00BF3818">
        <w:rPr>
          <w:b/>
          <w:i/>
          <w:noProof/>
          <w:sz w:val="28"/>
        </w:rPr>
        <w:t>8</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18"/>
        <w:gridCol w:w="1589"/>
        <w:gridCol w:w="609"/>
        <w:gridCol w:w="1019"/>
        <w:gridCol w:w="617"/>
        <w:gridCol w:w="352"/>
        <w:gridCol w:w="2004"/>
        <w:gridCol w:w="1298"/>
        <w:gridCol w:w="119"/>
      </w:tblGrid>
      <w:tr w:rsidR="003E180A" w14:paraId="04FB4968" w14:textId="77777777" w:rsidTr="00BF3818">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BF3818">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BF3818">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BF3818">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1E0CC4E3"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443A5E">
              <w:rPr>
                <w:b/>
                <w:noProof/>
                <w:sz w:val="28"/>
              </w:rPr>
              <w:t>06</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4E9E3716" w:rsidR="003E180A" w:rsidRDefault="00443A5E" w:rsidP="00A175C0">
            <w:pPr>
              <w:pStyle w:val="CRCoverPage"/>
              <w:spacing w:after="0"/>
              <w:rPr>
                <w:noProof/>
              </w:rPr>
            </w:pPr>
            <w:r>
              <w:rPr>
                <w:b/>
                <w:noProof/>
                <w:sz w:val="28"/>
              </w:rPr>
              <w:t>169</w:t>
            </w:r>
            <w:r w:rsidR="00BF3818">
              <w:rPr>
                <w:b/>
                <w:noProof/>
                <w:sz w:val="28"/>
              </w:rPr>
              <w:t>5</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37041E16" w:rsidR="003E180A" w:rsidRDefault="00295917"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3696582B" w:rsidR="003E180A" w:rsidRDefault="00BF3818" w:rsidP="00A175C0">
            <w:pPr>
              <w:pStyle w:val="CRCoverPage"/>
              <w:spacing w:after="0"/>
              <w:jc w:val="center"/>
              <w:rPr>
                <w:noProof/>
              </w:rPr>
            </w:pPr>
            <w:r>
              <w:rPr>
                <w:b/>
                <w:noProof/>
                <w:sz w:val="32"/>
              </w:rPr>
              <w:t>15.4.0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BF3818">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BF3818">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BF3818">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654D0451" w:rsidR="003E180A" w:rsidRPr="001552BB" w:rsidRDefault="00CB3675" w:rsidP="00A175C0">
            <w:pPr>
              <w:pStyle w:val="CRCoverPage"/>
              <w:spacing w:after="0"/>
              <w:ind w:left="100"/>
              <w:rPr>
                <w:noProof/>
              </w:rPr>
            </w:pPr>
            <w:r w:rsidRPr="00FA73F4">
              <w:rPr>
                <w:rFonts w:cs="Arial"/>
                <w:bCs/>
              </w:rPr>
              <w:t>LTE_EBF_FDMIMO-Core</w:t>
            </w:r>
            <w:r w:rsidR="009F39AE">
              <w:rPr>
                <w:rFonts w:cs="Arial"/>
                <w:bCs/>
              </w:rPr>
              <w:t xml:space="preserve">, </w:t>
            </w:r>
            <w:proofErr w:type="spellStart"/>
            <w:r w:rsidR="009F39AE" w:rsidRPr="009F39AE">
              <w:rPr>
                <w:rFonts w:cs="Arial"/>
                <w:bCs/>
              </w:rPr>
              <w:t>LTE_eFDMIMO</w:t>
            </w:r>
            <w:proofErr w:type="spellEnd"/>
            <w:r w:rsidR="009F39AE" w:rsidRPr="009F39AE">
              <w:rPr>
                <w:rFonts w:cs="Arial"/>
                <w:bCs/>
              </w:rPr>
              <w:t>-Core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23B5620B"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295917">
              <w:rPr>
                <w:noProof/>
              </w:rPr>
              <w:t>16</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682B53BD" w:rsidR="003E180A" w:rsidRPr="001552BB" w:rsidRDefault="00BF3818" w:rsidP="00A175C0">
            <w:pPr>
              <w:pStyle w:val="CRCoverPage"/>
              <w:spacing w:after="0"/>
              <w:ind w:left="100"/>
              <w:rPr>
                <w:b/>
                <w:noProof/>
              </w:rPr>
            </w:pPr>
            <w:r>
              <w:rPr>
                <w:b/>
                <w:noProof/>
              </w:rPr>
              <w:t>A</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4A5DD65C" w:rsidR="003E180A" w:rsidRPr="001552BB" w:rsidRDefault="003E180A" w:rsidP="00A175C0">
            <w:pPr>
              <w:pStyle w:val="CRCoverPage"/>
              <w:spacing w:after="0"/>
              <w:ind w:left="100"/>
              <w:rPr>
                <w:noProof/>
              </w:rPr>
            </w:pPr>
            <w:r w:rsidRPr="001552BB">
              <w:rPr>
                <w:noProof/>
              </w:rPr>
              <w:t>Rel-1</w:t>
            </w:r>
            <w:r w:rsidR="00BF3818">
              <w:rPr>
                <w:noProof/>
              </w:rPr>
              <w:t>5</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1FF460" w14:textId="77777777" w:rsidR="00CB4CD2" w:rsidRDefault="00CB4CD2" w:rsidP="00CB4CD2">
            <w:pPr>
              <w:pStyle w:val="TAL"/>
            </w:pPr>
            <w:r>
              <w:t xml:space="preserve">RAN2 received LS from RAN1 in R2-1905505/R1-1905577 indicating the following RAN1 agreements </w:t>
            </w:r>
            <w:r w:rsidRPr="001406C3">
              <w:rPr>
                <w:rFonts w:eastAsia="Times New Roman" w:cs="Arial"/>
                <w:iCs/>
              </w:rPr>
              <w:t>on FD-MIMO capabilities</w:t>
            </w:r>
            <w:r>
              <w:t>:</w:t>
            </w:r>
          </w:p>
          <w:p w14:paraId="76EECA02" w14:textId="77777777" w:rsidR="00CB4CD2" w:rsidRDefault="00CB4CD2" w:rsidP="00CB4CD2">
            <w:pPr>
              <w:pStyle w:val="TAL"/>
            </w:pPr>
          </w:p>
          <w:tbl>
            <w:tblPr>
              <w:tblStyle w:val="TableGrid"/>
              <w:tblW w:w="0" w:type="auto"/>
              <w:tblLayout w:type="fixed"/>
              <w:tblLook w:val="04A0" w:firstRow="1" w:lastRow="0" w:firstColumn="1" w:lastColumn="0" w:noHBand="0" w:noVBand="1"/>
            </w:tblPr>
            <w:tblGrid>
              <w:gridCol w:w="7279"/>
            </w:tblGrid>
            <w:tr w:rsidR="00CB4CD2" w14:paraId="3C881F3A" w14:textId="77777777" w:rsidTr="00F46E86">
              <w:tc>
                <w:tcPr>
                  <w:tcW w:w="7279" w:type="dxa"/>
                </w:tcPr>
                <w:p w14:paraId="41C8A557" w14:textId="77777777" w:rsidR="00CB4CD2" w:rsidRDefault="00CB4CD2" w:rsidP="00CB4CD2">
                  <w:pPr>
                    <w:pStyle w:val="TAL"/>
                  </w:pPr>
                </w:p>
                <w:p w14:paraId="497BC2C3" w14:textId="77777777" w:rsidR="00CB4CD2" w:rsidRPr="00FA73F4" w:rsidRDefault="00CB4CD2" w:rsidP="00CB4CD2">
                  <w:pPr>
                    <w:rPr>
                      <w:b/>
                      <w:u w:val="single"/>
                      <w:lang w:eastAsia="x-none"/>
                    </w:rPr>
                  </w:pPr>
                  <w:r w:rsidRPr="00FA73F4">
                    <w:rPr>
                      <w:b/>
                      <w:u w:val="single"/>
                      <w:lang w:eastAsia="x-none"/>
                    </w:rPr>
                    <w:t>Agreement:</w:t>
                  </w:r>
                </w:p>
                <w:p w14:paraId="2BEB899C" w14:textId="77777777" w:rsidR="00CB4CD2" w:rsidRPr="00D30959" w:rsidRDefault="00CB4CD2" w:rsidP="00CB4CD2">
                  <w:r w:rsidRPr="00D30959">
                    <w:t>Adopt the following baseband capability signalling for Rel-13 FD-MIMO:</w:t>
                  </w:r>
                </w:p>
                <w:p w14:paraId="060AE630" w14:textId="77777777" w:rsidR="00CB4CD2" w:rsidRPr="00D30959" w:rsidRDefault="00CB4CD2" w:rsidP="00CB4CD2">
                  <w:r w:rsidRPr="00D30959">
                    <w:t>For a UE configured with FD-MIMO, for a band combination for which the UE does not report FD-MIMO capabilities, a configuration related to a set of CCs is supported by the UE if the following inequality is met</w:t>
                  </w:r>
                </w:p>
                <w:p w14:paraId="6B2D81F9" w14:textId="77777777" w:rsidR="00CB4CD2" w:rsidRPr="00123D98" w:rsidRDefault="009878C1" w:rsidP="00CB4CD2">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4BE012AF" w14:textId="77777777" w:rsidR="00CB4CD2" w:rsidRPr="00D30959" w:rsidRDefault="00CB4CD2" w:rsidP="00CB4CD2">
                  <w:pPr>
                    <w:rPr>
                      <w:rFonts w:eastAsia="Times New Roman"/>
                      <w:szCs w:val="32"/>
                    </w:rPr>
                  </w:pPr>
                  <w:r w:rsidRPr="00D30959">
                    <w:rPr>
                      <w:rFonts w:eastAsia="Times New Roman"/>
                      <w:szCs w:val="32"/>
                    </w:rPr>
                    <w:t xml:space="preserve">where </w:t>
                  </w:r>
                </w:p>
                <w:p w14:paraId="6E39ACB2" w14:textId="77777777" w:rsidR="00CB4CD2" w:rsidRPr="00D30959" w:rsidRDefault="00CB4CD2" w:rsidP="00CB4CD2">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5A322CC" w14:textId="77777777" w:rsidR="00CB4CD2" w:rsidRPr="00D30959" w:rsidRDefault="009878C1"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4E7AC8F2" w14:textId="77777777" w:rsidR="00CB4CD2" w:rsidRPr="00D30959" w:rsidRDefault="00CB4CD2" w:rsidP="00CB4CD2">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577BC7C6" w14:textId="77777777" w:rsidR="00CB4CD2" w:rsidRDefault="00CB4CD2" w:rsidP="00CB4CD2">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42ABEB4B" w14:textId="77777777" w:rsidR="00CB4CD2" w:rsidRPr="00D30959" w:rsidRDefault="00CB4CD2" w:rsidP="00CB4CD2">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586E7975" w14:textId="77777777" w:rsidR="00CB4CD2" w:rsidRDefault="00CB4CD2" w:rsidP="00CB4CD2">
                  <w:pPr>
                    <w:numPr>
                      <w:ilvl w:val="0"/>
                      <w:numId w:val="5"/>
                    </w:numPr>
                    <w:spacing w:after="0"/>
                    <w:rPr>
                      <w:lang w:eastAsia="x-none"/>
                    </w:rPr>
                  </w:pPr>
                  <w:r>
                    <w:rPr>
                      <w:lang w:eastAsia="x-none"/>
                    </w:rPr>
                    <w:t>Detailed design of the capability signalling is left to RAN2</w:t>
                  </w:r>
                </w:p>
                <w:p w14:paraId="213655D9" w14:textId="77777777" w:rsidR="00CB4CD2" w:rsidRDefault="00CB4CD2" w:rsidP="00CB4CD2">
                  <w:pPr>
                    <w:pStyle w:val="TAL"/>
                  </w:pPr>
                </w:p>
              </w:tc>
            </w:tr>
          </w:tbl>
          <w:p w14:paraId="4D22D327" w14:textId="77777777" w:rsidR="00CB4CD2" w:rsidRDefault="00CB4CD2" w:rsidP="00CB4CD2"/>
          <w:p w14:paraId="4C0B6C43" w14:textId="77777777" w:rsidR="00CB4CD2" w:rsidRDefault="00CB4CD2" w:rsidP="00CB4CD2">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095F2D10" w:rsidR="00ED1830" w:rsidRPr="00C64862" w:rsidRDefault="001406C3" w:rsidP="00E02ECB">
            <w:pPr>
              <w:rPr>
                <w:b/>
                <w:bCs/>
                <w:i/>
                <w:noProof/>
                <w:lang w:eastAsia="zh-TW"/>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0989D8" w14:textId="77777777" w:rsidR="00D7723B" w:rsidRDefault="007D7DD9" w:rsidP="007D7DD9">
            <w:pPr>
              <w:pStyle w:val="CRCoverPage"/>
              <w:numPr>
                <w:ilvl w:val="0"/>
                <w:numId w:val="8"/>
              </w:numPr>
              <w:spacing w:after="0"/>
              <w:rPr>
                <w:bCs/>
                <w:noProof/>
                <w:lang w:eastAsia="zh-TW"/>
              </w:rPr>
            </w:pPr>
            <w:r w:rsidRPr="00773D6E">
              <w:rPr>
                <w:bCs/>
                <w:noProof/>
                <w:lang w:eastAsia="zh-TW"/>
              </w:rPr>
              <w:t xml:space="preserve">Add </w:t>
            </w:r>
            <w:r>
              <w:rPr>
                <w:bCs/>
                <w:noProof/>
                <w:lang w:eastAsia="zh-TW"/>
              </w:rPr>
              <w:t xml:space="preserve">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 xml:space="preserve">(TS 36.331) in description of </w:t>
            </w:r>
            <w:r w:rsidRPr="00156E85">
              <w:rPr>
                <w:i/>
              </w:rPr>
              <w:t>nonPrecoded-r13</w:t>
            </w:r>
            <w:r w:rsidR="00E40ECA">
              <w:rPr>
                <w:bCs/>
                <w:noProof/>
                <w:lang w:eastAsia="zh-TW"/>
              </w:rPr>
              <w:t xml:space="preserve"> </w:t>
            </w:r>
          </w:p>
          <w:p w14:paraId="44A4667C" w14:textId="287591C6" w:rsidR="007D7DD9" w:rsidRDefault="001E60D1" w:rsidP="007D7DD9">
            <w:pPr>
              <w:pStyle w:val="CRCoverPage"/>
              <w:numPr>
                <w:ilvl w:val="0"/>
                <w:numId w:val="8"/>
              </w:numPr>
              <w:spacing w:after="0"/>
              <w:rPr>
                <w:bCs/>
                <w:noProof/>
                <w:lang w:eastAsia="zh-TW"/>
              </w:rPr>
            </w:pPr>
            <w:r>
              <w:rPr>
                <w:bCs/>
                <w:noProof/>
                <w:lang w:eastAsia="zh-TW"/>
              </w:rPr>
              <w:t xml:space="preserve">Add description of </w:t>
            </w:r>
            <w:r w:rsidR="00E40ECA" w:rsidRPr="00E40ECA">
              <w:rPr>
                <w:bCs/>
                <w:i/>
                <w:noProof/>
                <w:lang w:eastAsia="zh-TW"/>
              </w:rPr>
              <w:t>csi-ReportingNP-r14</w:t>
            </w:r>
            <w:r>
              <w:rPr>
                <w:bCs/>
                <w:noProof/>
                <w:lang w:eastAsia="zh-TW"/>
              </w:rPr>
              <w:t xml:space="preserve"> and reference to </w:t>
            </w:r>
            <w:r w:rsidRPr="00773D6E">
              <w:rPr>
                <w:bCs/>
                <w:noProof/>
                <w:lang w:eastAsia="zh-TW"/>
              </w:rPr>
              <w:t xml:space="preserve">FD-MIMO processing </w:t>
            </w:r>
            <w:r>
              <w:rPr>
                <w:bCs/>
                <w:noProof/>
                <w:lang w:eastAsia="zh-TW"/>
              </w:rPr>
              <w:t xml:space="preserve">capability </w:t>
            </w:r>
            <w:r w:rsidRPr="00773D6E">
              <w:rPr>
                <w:bCs/>
                <w:noProof/>
                <w:lang w:eastAsia="zh-TW"/>
              </w:rPr>
              <w:t xml:space="preserve">condition </w:t>
            </w:r>
            <w:r>
              <w:rPr>
                <w:bCs/>
                <w:noProof/>
                <w:lang w:eastAsia="zh-TW"/>
              </w:rPr>
              <w:t>(TS 36.331).</w:t>
            </w:r>
          </w:p>
          <w:p w14:paraId="3D0F5923" w14:textId="02661191" w:rsidR="00273BED" w:rsidRDefault="002716BD" w:rsidP="004E16D2">
            <w:pPr>
              <w:pStyle w:val="CRCoverPage"/>
              <w:numPr>
                <w:ilvl w:val="0"/>
                <w:numId w:val="8"/>
              </w:numPr>
              <w:spacing w:after="0"/>
              <w:rPr>
                <w:bCs/>
                <w:i/>
                <w:noProof/>
                <w:lang w:eastAsia="zh-TW"/>
              </w:rPr>
            </w:pPr>
            <w:r>
              <w:t xml:space="preserve">Add </w:t>
            </w:r>
            <w:r w:rsidR="007D7DD9">
              <w:t xml:space="preserve">description of new </w:t>
            </w:r>
            <w:r w:rsidR="00216709">
              <w:t xml:space="preserve">UE </w:t>
            </w:r>
            <w:r>
              <w:t xml:space="preserve">capability </w:t>
            </w:r>
            <w:r w:rsidR="00216709">
              <w:t>signalling</w:t>
            </w:r>
            <w:r w:rsidR="007D7DD9">
              <w:t xml:space="preserve"> fields</w:t>
            </w:r>
            <w:r w:rsidR="00216709">
              <w:t xml:space="preserve">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20BC88B9" w14:textId="77777777" w:rsidR="007D7DD9" w:rsidRDefault="007D7DD9" w:rsidP="007D7DD9">
            <w:pPr>
              <w:pStyle w:val="CRCoverPage"/>
              <w:spacing w:after="0"/>
              <w:ind w:left="720"/>
              <w:rPr>
                <w:bCs/>
                <w:i/>
                <w:noProof/>
                <w:lang w:eastAsia="zh-TW"/>
              </w:rPr>
            </w:pP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3B6432F1" w14:textId="77777777" w:rsidR="00CB4CD2" w:rsidRPr="00FF09AC" w:rsidRDefault="00CB4CD2" w:rsidP="00CB4CD2">
            <w:pPr>
              <w:rPr>
                <w:lang w:val="en-US"/>
              </w:rPr>
            </w:pPr>
            <w:r>
              <w:rPr>
                <w:lang w:val="en-US"/>
              </w:rPr>
              <w:t xml:space="preserve">When the UE signals the added capability parameters, by applying the added condition in NOTE X, the </w:t>
            </w:r>
            <w:proofErr w:type="spellStart"/>
            <w:r>
              <w:rPr>
                <w:lang w:val="en-US"/>
              </w:rPr>
              <w:t>eNB</w:t>
            </w:r>
            <w:proofErr w:type="spellEnd"/>
            <w:r>
              <w:rPr>
                <w:lang w:val="en-US"/>
              </w:rPr>
              <w:t xml:space="preserve"> can derive that the UE supports 1-4, but does not support 5. See </w:t>
            </w:r>
            <w:r w:rsidRPr="00360C91">
              <w:rPr>
                <w:lang w:val="en-US"/>
              </w:rPr>
              <w:t>R2-1907218</w:t>
            </w:r>
            <w:r>
              <w:rPr>
                <w:lang w:val="en-US"/>
              </w:rPr>
              <w:t xml:space="preserve"> for more details.</w:t>
            </w:r>
          </w:p>
          <w:p w14:paraId="0E031900" w14:textId="77777777" w:rsidR="00CB4CD2" w:rsidRPr="005827E5" w:rsidRDefault="00CB4CD2" w:rsidP="00CB4CD2">
            <w:pPr>
              <w:rPr>
                <w:lang w:val="en-US"/>
              </w:rPr>
            </w:pPr>
            <w:r>
              <w:rPr>
                <w:lang w:val="en-US"/>
              </w:rPr>
              <w:t>N</w:t>
            </w:r>
            <w:r w:rsidRPr="005827E5">
              <w:rPr>
                <w:lang w:val="en-US"/>
              </w:rPr>
              <w:t xml:space="preserve">ote that this CR does not impact the existing capability </w:t>
            </w:r>
            <w:proofErr w:type="spellStart"/>
            <w:r w:rsidRPr="005827E5">
              <w:rPr>
                <w:lang w:val="en-US"/>
              </w:rPr>
              <w:t>signalling</w:t>
            </w:r>
            <w:proofErr w:type="spellEnd"/>
            <w:r w:rsidRPr="005827E5">
              <w:rPr>
                <w:lang w:val="en-US"/>
              </w:rPr>
              <w:t xml:space="preserve"> for the case where no CC in the band combination support FD-MIMO, i.e. the new parameters indicate further capability restriction only when one or more CC(s) in the BC support(s) and are to be configured with FD-MIMO. </w:t>
            </w:r>
          </w:p>
          <w:p w14:paraId="27E2D97C" w14:textId="77777777" w:rsidR="00CB4CD2" w:rsidRPr="005827E5" w:rsidRDefault="00CB4CD2" w:rsidP="00CB4CD2">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e.g. a capability restricted subset of band combinations consisting of the same bands, when one or more CC(s) in the BC support(s) FD-MIMO. </w:t>
            </w:r>
          </w:p>
          <w:p w14:paraId="44BE44A3" w14:textId="77777777" w:rsidR="00CB4CD2" w:rsidRDefault="00CB4CD2" w:rsidP="00CB4CD2">
            <w:pPr>
              <w:pStyle w:val="CRCoverPage"/>
              <w:spacing w:after="0"/>
              <w:ind w:left="100"/>
              <w:rPr>
                <w:b/>
                <w:noProof/>
              </w:rPr>
            </w:pPr>
          </w:p>
          <w:p w14:paraId="525BEBD8" w14:textId="77777777" w:rsidR="00CB4CD2" w:rsidRPr="00442175" w:rsidRDefault="00CB4CD2" w:rsidP="00CB4CD2">
            <w:pPr>
              <w:pStyle w:val="CRCoverPage"/>
              <w:spacing w:after="0"/>
              <w:ind w:left="100"/>
              <w:rPr>
                <w:b/>
                <w:noProof/>
              </w:rPr>
            </w:pPr>
            <w:r w:rsidRPr="00442175">
              <w:rPr>
                <w:b/>
                <w:noProof/>
              </w:rPr>
              <w:t>Impact Analysis:</w:t>
            </w:r>
          </w:p>
          <w:p w14:paraId="2B739403" w14:textId="77777777" w:rsidR="00CB4CD2" w:rsidRPr="00442175" w:rsidRDefault="00CB4CD2" w:rsidP="00CB4CD2">
            <w:pPr>
              <w:pStyle w:val="CRCoverPage"/>
              <w:spacing w:after="0"/>
              <w:ind w:left="100"/>
              <w:rPr>
                <w:b/>
                <w:noProof/>
              </w:rPr>
            </w:pPr>
            <w:r w:rsidRPr="00442175">
              <w:rPr>
                <w:b/>
                <w:noProof/>
              </w:rPr>
              <w:t>Impacted Functionality:</w:t>
            </w:r>
          </w:p>
          <w:p w14:paraId="0C020911" w14:textId="77777777" w:rsidR="00CB4CD2" w:rsidRPr="00442175" w:rsidRDefault="00CB4CD2" w:rsidP="00CB4CD2">
            <w:pPr>
              <w:pStyle w:val="CRCoverPage"/>
              <w:spacing w:after="0"/>
              <w:ind w:left="100"/>
              <w:rPr>
                <w:noProof/>
              </w:rPr>
            </w:pPr>
            <w:r>
              <w:rPr>
                <w:noProof/>
              </w:rPr>
              <w:t>UE capability for FD-MIMO</w:t>
            </w:r>
          </w:p>
          <w:p w14:paraId="452279B6" w14:textId="77777777" w:rsidR="00CB4CD2" w:rsidRPr="00442175" w:rsidRDefault="00CB4CD2" w:rsidP="00CB4CD2">
            <w:pPr>
              <w:pStyle w:val="CRCoverPage"/>
              <w:spacing w:after="0"/>
              <w:ind w:left="100"/>
              <w:rPr>
                <w:noProof/>
              </w:rPr>
            </w:pPr>
          </w:p>
          <w:p w14:paraId="56A41F38" w14:textId="77777777" w:rsidR="00CB4CD2" w:rsidRPr="00442175" w:rsidRDefault="00CB4CD2" w:rsidP="00CB4CD2">
            <w:pPr>
              <w:pStyle w:val="CRCoverPage"/>
              <w:spacing w:after="0"/>
              <w:ind w:left="100"/>
              <w:rPr>
                <w:b/>
                <w:noProof/>
              </w:rPr>
            </w:pPr>
            <w:r w:rsidRPr="00442175">
              <w:rPr>
                <w:b/>
                <w:noProof/>
              </w:rPr>
              <w:t>Interoperability:</w:t>
            </w:r>
          </w:p>
          <w:p w14:paraId="714E9AF5" w14:textId="77777777" w:rsidR="00CB4CD2" w:rsidRPr="00442175" w:rsidRDefault="00CB4CD2" w:rsidP="00CB4CD2">
            <w:pPr>
              <w:pStyle w:val="CRCoverPage"/>
              <w:numPr>
                <w:ilvl w:val="0"/>
                <w:numId w:val="3"/>
              </w:numPr>
              <w:spacing w:after="0"/>
              <w:rPr>
                <w:noProof/>
              </w:rPr>
            </w:pPr>
            <w:r w:rsidRPr="00442175">
              <w:rPr>
                <w:noProof/>
              </w:rPr>
              <w:t>If the network implements the CR but the UE does not,</w:t>
            </w:r>
            <w:r>
              <w:rPr>
                <w:noProof/>
              </w:rPr>
              <w:t xml:space="preserve"> no interoperability is foreseen as the UE will not include the FD-MIMO processing capabilities, i.e., legacy capabilities apply.</w:t>
            </w:r>
          </w:p>
          <w:p w14:paraId="6F9B8D41" w14:textId="77777777" w:rsidR="00CB4CD2" w:rsidRPr="00442175" w:rsidRDefault="00CB4CD2" w:rsidP="00CB4CD2">
            <w:pPr>
              <w:pStyle w:val="CRCoverPage"/>
              <w:numPr>
                <w:ilvl w:val="0"/>
                <w:numId w:val="3"/>
              </w:numPr>
              <w:spacing w:after="0"/>
              <w:rPr>
                <w:noProof/>
              </w:rPr>
            </w:pPr>
            <w:r w:rsidRPr="00442175">
              <w:rPr>
                <w:noProof/>
              </w:rPr>
              <w:t>If the UE implements the CR but the network does not</w:t>
            </w:r>
            <w:r>
              <w:rPr>
                <w:noProof/>
              </w:rPr>
              <w:t>, UE may include the FD-MIMO processing capability that the network ignores, which means the newtork may wrongly overestimate the UE’s FD-MIMO processing capabilities.</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2910FFAE" w:rsidR="00447C22" w:rsidRDefault="00AA4AC3" w:rsidP="00447C22">
            <w:pPr>
              <w:pStyle w:val="CRCoverPage"/>
              <w:spacing w:after="0"/>
              <w:ind w:left="100"/>
              <w:rPr>
                <w:noProof/>
              </w:rPr>
            </w:pPr>
            <w:r>
              <w:rPr>
                <w:noProof/>
              </w:rPr>
              <w:t xml:space="preserve">4.3.28.6, </w:t>
            </w:r>
            <w:r w:rsidR="00B8790D">
              <w:rPr>
                <w:noProof/>
              </w:rPr>
              <w:t xml:space="preserve">4.3.28.x (new), </w:t>
            </w:r>
            <w:r>
              <w:rPr>
                <w:noProof/>
              </w:rPr>
              <w:t>4.3.28.xx (new), 4.3.28.yy (new)</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47DDBD4" w:rsidR="00E04A00" w:rsidRDefault="00E04A00" w:rsidP="00447C22">
            <w:pPr>
              <w:pStyle w:val="CRCoverPage"/>
              <w:spacing w:after="0"/>
              <w:ind w:left="99"/>
              <w:rPr>
                <w:noProof/>
              </w:rPr>
            </w:pPr>
            <w:r>
              <w:rPr>
                <w:noProof/>
              </w:rPr>
              <w:t>TS 36.3</w:t>
            </w:r>
            <w:r w:rsidR="00443A5E">
              <w:rPr>
                <w:noProof/>
              </w:rPr>
              <w:t>31</w:t>
            </w:r>
            <w:r>
              <w:rPr>
                <w:noProof/>
              </w:rPr>
              <w:t xml:space="preserve"> CR </w:t>
            </w:r>
            <w:r w:rsidR="00443A5E">
              <w:rPr>
                <w:noProof/>
              </w:rPr>
              <w:t>396</w:t>
            </w:r>
            <w:r w:rsidR="006242F6">
              <w:rPr>
                <w:noProof/>
              </w:rPr>
              <w:t>6</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5034C3D3" w:rsidR="00447C22" w:rsidRDefault="004E15D4" w:rsidP="00447C22">
            <w:pPr>
              <w:pStyle w:val="CRCoverPage"/>
              <w:spacing w:after="0"/>
              <w:ind w:left="100"/>
              <w:rPr>
                <w:noProof/>
              </w:rPr>
            </w:pPr>
            <w:r>
              <w:rPr>
                <w:noProof/>
              </w:rPr>
              <w:t>In 4.3.28.x, t</w:t>
            </w:r>
            <w:r w:rsidR="00243FC0">
              <w:rPr>
                <w:noProof/>
              </w:rPr>
              <w:t>he additional change from this CR compared to CR 170</w:t>
            </w:r>
            <w:r w:rsidR="00BF3818">
              <w:rPr>
                <w:noProof/>
              </w:rPr>
              <w:t>3</w:t>
            </w:r>
            <w:r w:rsidR="00243FC0">
              <w:rPr>
                <w:noProof/>
              </w:rPr>
              <w:t xml:space="preserve"> is marked by yellow highlight.</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223342A9" w14:textId="77777777" w:rsidR="00AA4AC3" w:rsidRPr="00156E85" w:rsidRDefault="00AA4AC3" w:rsidP="00AA4AC3">
      <w:pPr>
        <w:pStyle w:val="Heading4"/>
        <w:ind w:left="864" w:hanging="864"/>
      </w:pPr>
      <w:bookmarkStart w:id="9" w:name="_Toc525845760"/>
      <w:bookmarkStart w:id="10" w:name="_Toc525845780"/>
      <w:bookmarkStart w:id="11" w:name="_Toc6021795"/>
      <w:bookmarkStart w:id="12" w:name="_Toc6021797"/>
      <w:bookmarkEnd w:id="1"/>
      <w:bookmarkEnd w:id="2"/>
      <w:bookmarkEnd w:id="3"/>
      <w:bookmarkEnd w:id="4"/>
      <w:bookmarkEnd w:id="5"/>
      <w:bookmarkEnd w:id="6"/>
      <w:bookmarkEnd w:id="7"/>
      <w:bookmarkEnd w:id="8"/>
      <w:bookmarkEnd w:id="9"/>
      <w:bookmarkEnd w:id="10"/>
      <w:r w:rsidRPr="00156E85">
        <w:t>4.3.28.6</w:t>
      </w:r>
      <w:r w:rsidRPr="00156E85">
        <w:tab/>
      </w:r>
      <w:r w:rsidRPr="00156E85">
        <w:rPr>
          <w:i/>
        </w:rPr>
        <w:t>nonPrecoded-r13</w:t>
      </w:r>
      <w:bookmarkEnd w:id="11"/>
    </w:p>
    <w:p w14:paraId="23911C25" w14:textId="09DBCE37" w:rsidR="00AA4AC3" w:rsidRPr="00156E85" w:rsidRDefault="00AA4AC3" w:rsidP="00AA4AC3">
      <w:pPr>
        <w:rPr>
          <w:noProof/>
        </w:rPr>
      </w:pPr>
      <w:r w:rsidRPr="00156E85">
        <w:rPr>
          <w:noProof/>
        </w:rPr>
        <w:t>Indicates the UE capabilities concerning non-precoded EBF/ FD-MIMO operation (class A) for band combinations for which the concerned capabilities are not signalled</w:t>
      </w:r>
      <w:r w:rsidRPr="00156E85">
        <w:t>, see TS 36.213 [22], clause 7.2</w:t>
      </w:r>
      <w:r w:rsidRPr="00156E85">
        <w:rPr>
          <w:noProof/>
        </w:rPr>
        <w:t>.</w:t>
      </w:r>
    </w:p>
    <w:p w14:paraId="10F18D9D" w14:textId="77777777" w:rsidR="00AA4AC3" w:rsidRPr="00156E85" w:rsidRDefault="00AA4AC3" w:rsidP="00AA4AC3">
      <w:pPr>
        <w:pStyle w:val="B1"/>
      </w:pPr>
      <w:r w:rsidRPr="00156E85">
        <w:t>-</w:t>
      </w:r>
      <w:r w:rsidRPr="00156E85">
        <w:tab/>
        <w:t>config1: Indicates support of configuration 1.</w:t>
      </w:r>
    </w:p>
    <w:p w14:paraId="1DD26F2B" w14:textId="77777777" w:rsidR="00AA4AC3" w:rsidRPr="00156E85" w:rsidRDefault="00AA4AC3" w:rsidP="00AA4AC3">
      <w:pPr>
        <w:pStyle w:val="B1"/>
      </w:pPr>
      <w:r w:rsidRPr="00156E85">
        <w:t>-</w:t>
      </w:r>
      <w:r w:rsidRPr="00156E85">
        <w:tab/>
        <w:t>config2: Indicates support of configuration 2.</w:t>
      </w:r>
    </w:p>
    <w:p w14:paraId="2CFF81C4" w14:textId="77777777" w:rsidR="00AA4AC3" w:rsidRPr="00156E85" w:rsidRDefault="00AA4AC3" w:rsidP="00AA4AC3">
      <w:pPr>
        <w:pStyle w:val="B1"/>
      </w:pPr>
      <w:r w:rsidRPr="00156E85">
        <w:t>-</w:t>
      </w:r>
      <w:r w:rsidRPr="00156E85">
        <w:tab/>
        <w:t>config3: Indicates support of configuration 3.</w:t>
      </w:r>
    </w:p>
    <w:p w14:paraId="6121F812" w14:textId="77777777" w:rsidR="00AA4AC3" w:rsidRPr="00156E85" w:rsidRDefault="00AA4AC3" w:rsidP="00AA4AC3">
      <w:pPr>
        <w:pStyle w:val="B1"/>
      </w:pPr>
      <w:r w:rsidRPr="00156E85">
        <w:t>-</w:t>
      </w:r>
      <w:r w:rsidRPr="00156E85">
        <w:tab/>
        <w:t>config4: Indicates support of configuration 4.</w:t>
      </w:r>
    </w:p>
    <w:p w14:paraId="6F36A965" w14:textId="60408B7A" w:rsidR="00AA4AC3" w:rsidRDefault="00AA4AC3" w:rsidP="00AA4AC3">
      <w:pPr>
        <w:rPr>
          <w:noProof/>
        </w:rPr>
      </w:pPr>
      <w:r w:rsidRPr="00156E85">
        <w:t>The capability parameters are provided separately per transmission mode (TM9, TM10). The capability parameters may also be provided per band combination. Furthermore, capability parameters may be provided per UE, which are applicable for band combinations for which the concerned capabilities are not signalled.</w:t>
      </w:r>
      <w:ins w:id="13" w:author="Qualcomm (Umesh)" w:date="2019-05-01T09:37:00Z">
        <w:r w:rsidR="00C203B8">
          <w:t xml:space="preserve"> See also </w:t>
        </w:r>
        <w:r w:rsidR="00C203B8">
          <w:rPr>
            <w:noProof/>
          </w:rPr>
          <w:t xml:space="preserve">TS 36.331 [5] subclause 6.3.6, </w:t>
        </w:r>
        <w:r w:rsidR="00767FCC">
          <w:rPr>
            <w:noProof/>
          </w:rPr>
          <w:t xml:space="preserve">NOTE X in </w:t>
        </w:r>
        <w:r w:rsidR="00C203B8">
          <w:rPr>
            <w:i/>
            <w:noProof/>
            <w:lang w:eastAsia="en-GB"/>
          </w:rPr>
          <w:t>UE-EUTRA-Capability</w:t>
        </w:r>
        <w:r w:rsidR="00C203B8">
          <w:rPr>
            <w:iCs/>
            <w:noProof/>
            <w:lang w:eastAsia="en-GB"/>
          </w:rPr>
          <w:t xml:space="preserve"> field descriptions</w:t>
        </w:r>
        <w:r w:rsidR="00C203B8">
          <w:rPr>
            <w:noProof/>
          </w:rPr>
          <w:t>.</w:t>
        </w:r>
      </w:ins>
    </w:p>
    <w:p w14:paraId="2733C2E1" w14:textId="77777777" w:rsidR="001C797F" w:rsidRPr="00156E85" w:rsidRDefault="001C797F" w:rsidP="00AA4AC3"/>
    <w:p w14:paraId="64E3F0C8" w14:textId="7D261D1D" w:rsidR="00AA4AC3" w:rsidRPr="00A12023" w:rsidRDefault="00AA4AC3" w:rsidP="00AA4AC3">
      <w:pPr>
        <w:shd w:val="clear" w:color="auto" w:fill="FFC000"/>
        <w:rPr>
          <w:noProof/>
          <w:sz w:val="32"/>
        </w:rPr>
      </w:pPr>
      <w:r>
        <w:rPr>
          <w:noProof/>
          <w:sz w:val="32"/>
        </w:rPr>
        <w:t>Next</w:t>
      </w:r>
      <w:r w:rsidRPr="00A12023">
        <w:rPr>
          <w:noProof/>
          <w:sz w:val="32"/>
        </w:rPr>
        <w:t xml:space="preserve"> change</w:t>
      </w:r>
    </w:p>
    <w:p w14:paraId="311EB428" w14:textId="77777777" w:rsidR="0024216E" w:rsidRDefault="0024216E" w:rsidP="0024216E">
      <w:pPr>
        <w:pStyle w:val="Heading4"/>
        <w:rPr>
          <w:ins w:id="14" w:author="Qualcomm (Umesh)" w:date="2019-05-01T09:46:00Z"/>
          <w:rFonts w:eastAsiaTheme="minorEastAsia"/>
          <w:noProof/>
        </w:rPr>
      </w:pPr>
      <w:ins w:id="15" w:author="Qualcomm (Umesh)" w:date="2019-05-01T09:46:00Z">
        <w:r>
          <w:rPr>
            <w:rFonts w:eastAsiaTheme="minorEastAsia"/>
            <w:noProof/>
          </w:rPr>
          <w:t>4.3.28.x</w:t>
        </w:r>
        <w:r>
          <w:rPr>
            <w:rFonts w:eastAsiaTheme="minorEastAsia"/>
            <w:noProof/>
          </w:rPr>
          <w:tab/>
        </w:r>
        <w:r>
          <w:rPr>
            <w:rFonts w:eastAsiaTheme="minorEastAsia"/>
            <w:i/>
            <w:noProof/>
          </w:rPr>
          <w:t>csi-ReportingNP-r14</w:t>
        </w:r>
      </w:ins>
    </w:p>
    <w:p w14:paraId="01F238B4" w14:textId="63AE3DDD" w:rsidR="0024216E" w:rsidRDefault="0024216E" w:rsidP="0024216E">
      <w:pPr>
        <w:rPr>
          <w:noProof/>
        </w:rPr>
      </w:pPr>
      <w:ins w:id="16" w:author="Qualcomm (Umesh)" w:date="2019-05-01T09:46:00Z">
        <w:r>
          <w:rPr>
            <w:bCs/>
            <w:noProof/>
            <w:lang w:eastAsia="en-GB"/>
          </w:rPr>
          <w:t>Indicates whether the UE supports CSI reporting on non-precoded CSI-RS with 20, 24, 28 or 32 antenna ports, see TS 36.213 [22, Table 7.2.4-9].</w:t>
        </w:r>
        <w:r>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Pr>
            <w:noProof/>
          </w:rPr>
          <w:t xml:space="preserve"> </w:t>
        </w:r>
      </w:ins>
      <w:ins w:id="17" w:author="Qualcomm (Umesh)" w:date="2019-05-01T09:47:00Z">
        <w:r w:rsidRPr="00E40ECA">
          <w:rPr>
            <w:highlight w:val="yellow"/>
          </w:rPr>
          <w:t xml:space="preserve">See also </w:t>
        </w:r>
        <w:r w:rsidRPr="00E40ECA">
          <w:rPr>
            <w:noProof/>
            <w:highlight w:val="yellow"/>
          </w:rPr>
          <w:t xml:space="preserve">TS 36.331 [5] subclause 6.3.6, NOTE X in </w:t>
        </w:r>
        <w:r w:rsidRPr="00E40ECA">
          <w:rPr>
            <w:i/>
            <w:noProof/>
            <w:highlight w:val="yellow"/>
            <w:lang w:eastAsia="en-GB"/>
          </w:rPr>
          <w:t>UE-EUTRA-Capability</w:t>
        </w:r>
        <w:r w:rsidRPr="00E40ECA">
          <w:rPr>
            <w:iCs/>
            <w:noProof/>
            <w:highlight w:val="yellow"/>
            <w:lang w:eastAsia="en-GB"/>
          </w:rPr>
          <w:t xml:space="preserve"> field descriptions</w:t>
        </w:r>
        <w:r w:rsidRPr="00E40ECA">
          <w:rPr>
            <w:noProof/>
            <w:highlight w:val="yellow"/>
          </w:rPr>
          <w:t>.</w:t>
        </w:r>
        <w:r>
          <w:rPr>
            <w:noProof/>
          </w:rPr>
          <w:t xml:space="preserve"> </w:t>
        </w:r>
      </w:ins>
      <w:ins w:id="18" w:author="Qualcomm (Umesh)" w:date="2019-05-01T09:46:00Z">
        <w:r>
          <w:rPr>
            <w:noProof/>
          </w:rPr>
          <w:t xml:space="preserve">A UE indicating support of </w:t>
        </w:r>
        <w:r>
          <w:rPr>
            <w:i/>
            <w:noProof/>
          </w:rPr>
          <w:t>csi-ReportingNP-r14</w:t>
        </w:r>
        <w:r>
          <w:rPr>
            <w:noProof/>
          </w:rPr>
          <w:t xml:space="preserve"> shall also indicate support of </w:t>
        </w:r>
        <w:r>
          <w:rPr>
            <w:i/>
            <w:noProof/>
          </w:rPr>
          <w:t>nonPrecoded-r13</w:t>
        </w:r>
        <w:r>
          <w:rPr>
            <w:noProof/>
          </w:rPr>
          <w:t xml:space="preserve">. </w:t>
        </w:r>
      </w:ins>
    </w:p>
    <w:p w14:paraId="2E884371" w14:textId="77777777" w:rsidR="002F38BB" w:rsidRDefault="002F38BB" w:rsidP="0024216E">
      <w:pPr>
        <w:rPr>
          <w:rFonts w:eastAsiaTheme="minorEastAsia"/>
          <w:noProof/>
        </w:rPr>
      </w:pPr>
    </w:p>
    <w:p w14:paraId="1BF2BFD7" w14:textId="77777777" w:rsidR="001E60D1" w:rsidRPr="00A12023" w:rsidRDefault="001E60D1" w:rsidP="001E60D1">
      <w:pPr>
        <w:shd w:val="clear" w:color="auto" w:fill="FFC000"/>
        <w:rPr>
          <w:noProof/>
          <w:sz w:val="32"/>
        </w:rPr>
      </w:pPr>
      <w:r>
        <w:rPr>
          <w:noProof/>
          <w:sz w:val="32"/>
        </w:rPr>
        <w:t>Next</w:t>
      </w:r>
      <w:r w:rsidRPr="00A12023">
        <w:rPr>
          <w:noProof/>
          <w:sz w:val="32"/>
        </w:rPr>
        <w:t xml:space="preserve"> change</w:t>
      </w:r>
    </w:p>
    <w:bookmarkEnd w:id="12"/>
    <w:p w14:paraId="332FE444" w14:textId="77777777" w:rsidR="00992D38" w:rsidRPr="00156E85" w:rsidRDefault="00992D38" w:rsidP="00992D38">
      <w:pPr>
        <w:pStyle w:val="Heading4"/>
        <w:ind w:left="864" w:hanging="864"/>
        <w:rPr>
          <w:ins w:id="19" w:author="Qualcomm (Umesh)" w:date="2019-05-16T16:25:00Z"/>
        </w:rPr>
      </w:pPr>
      <w:ins w:id="20" w:author="Qualcomm (Umesh)" w:date="2019-05-16T16:25:00Z">
        <w:r w:rsidRPr="00156E85">
          <w:t>4.3.</w:t>
        </w:r>
        <w:proofErr w:type="gramStart"/>
        <w:r w:rsidRPr="00156E85">
          <w:t>28.</w:t>
        </w:r>
        <w:r>
          <w:t>xx</w:t>
        </w:r>
        <w:proofErr w:type="gramEnd"/>
        <w:r>
          <w:tab/>
        </w:r>
        <w:r w:rsidRPr="006D0CD7">
          <w:rPr>
            <w:i/>
          </w:rPr>
          <w:t>relWeightTwoLayers</w:t>
        </w:r>
        <w:r>
          <w:rPr>
            <w:i/>
          </w:rPr>
          <w:t>-r13</w:t>
        </w:r>
        <w:r w:rsidRPr="006D0CD7">
          <w:t xml:space="preserve">, </w:t>
        </w:r>
        <w:r w:rsidRPr="006D0CD7">
          <w:rPr>
            <w:i/>
          </w:rPr>
          <w:t>relWeightFourLayers</w:t>
        </w:r>
        <w:r>
          <w:rPr>
            <w:i/>
          </w:rPr>
          <w:t>-r13</w:t>
        </w:r>
        <w:r w:rsidRPr="006D0CD7">
          <w:t xml:space="preserve">, </w:t>
        </w:r>
        <w:r w:rsidRPr="006D0CD7">
          <w:rPr>
            <w:i/>
          </w:rPr>
          <w:t>relWeightEightLayers</w:t>
        </w:r>
        <w:r>
          <w:rPr>
            <w:i/>
          </w:rPr>
          <w:t>-r13</w:t>
        </w:r>
      </w:ins>
    </w:p>
    <w:p w14:paraId="4F54C8F6" w14:textId="77777777" w:rsidR="00992D38" w:rsidRDefault="00992D38" w:rsidP="00992D38">
      <w:pPr>
        <w:rPr>
          <w:ins w:id="21" w:author="Qualcomm (Umesh)" w:date="2019-05-16T16:25:00Z"/>
          <w:noProof/>
        </w:rPr>
      </w:pPr>
      <w:ins w:id="22" w:author="Qualcomm (Umesh)" w:date="2019-05-16T16:25:00Z">
        <w:r>
          <w:rPr>
            <w:noProof/>
          </w:rPr>
          <w:t>This field i</w:t>
        </w:r>
        <w:r w:rsidRPr="006D0CD7">
          <w:rPr>
            <w:noProof/>
          </w:rPr>
          <w:t>ndicates relative weight of processing FD-MIMO with 2/ 4/ 8 layers with respect to non-FD-MIMO with the same number of layers</w:t>
        </w:r>
        <w:r>
          <w:rPr>
            <w:noProof/>
          </w:rPr>
          <w:t xml:space="preserve">, as described in equation 4.3.28.yy-1 and TS 36.331 [5] subclause 6.3.6, NOTE X in </w:t>
        </w:r>
        <w:r>
          <w:rPr>
            <w:i/>
            <w:noProof/>
            <w:lang w:eastAsia="en-GB"/>
          </w:rPr>
          <w:t>UE-EUTRA-Capability</w:t>
        </w:r>
        <w:r>
          <w:rPr>
            <w:iCs/>
            <w:noProof/>
            <w:lang w:eastAsia="en-GB"/>
          </w:rPr>
          <w:t xml:space="preserve"> field descriptions</w:t>
        </w:r>
        <w:r w:rsidRPr="006D0CD7">
          <w:rPr>
            <w:noProof/>
          </w:rPr>
          <w:t>. This field can be included only if the UE supports the corresponding number of layers</w:t>
        </w:r>
        <w:r>
          <w:rPr>
            <w:noProof/>
          </w:rPr>
          <w:t xml:space="preserve"> </w:t>
        </w:r>
        <w:r w:rsidRPr="006D0CD7">
          <w:rPr>
            <w:noProof/>
          </w:rPr>
          <w:t>(i.e. 2/ 4/ 8</w:t>
        </w:r>
        <w:r>
          <w:rPr>
            <w:noProof/>
          </w:rPr>
          <w:t xml:space="preserve"> layers</w:t>
        </w:r>
        <w:r w:rsidRPr="006D0CD7">
          <w:rPr>
            <w:noProof/>
          </w:rPr>
          <w:t>).</w:t>
        </w:r>
      </w:ins>
    </w:p>
    <w:p w14:paraId="02AE716B" w14:textId="77777777" w:rsidR="00992D38" w:rsidRPr="00156E85" w:rsidRDefault="00992D38" w:rsidP="00992D38">
      <w:pPr>
        <w:pStyle w:val="Heading4"/>
        <w:ind w:left="864" w:hanging="864"/>
        <w:rPr>
          <w:ins w:id="23" w:author="Qualcomm (Umesh)" w:date="2019-05-16T16:25:00Z"/>
        </w:rPr>
      </w:pPr>
      <w:ins w:id="24" w:author="Qualcomm (Umesh)" w:date="2019-05-16T16:25:00Z">
        <w:r w:rsidRPr="00156E85">
          <w:t>4.3.</w:t>
        </w:r>
        <w:proofErr w:type="gramStart"/>
        <w:r w:rsidRPr="00156E85">
          <w:t>28.</w:t>
        </w:r>
        <w:r>
          <w:t>yy</w:t>
        </w:r>
        <w:proofErr w:type="gramEnd"/>
        <w:r>
          <w:tab/>
        </w:r>
        <w:r w:rsidRPr="00FF5F18">
          <w:rPr>
            <w:i/>
          </w:rPr>
          <w:t>totalWeightedLayers</w:t>
        </w:r>
        <w:r>
          <w:rPr>
            <w:i/>
          </w:rPr>
          <w:t>-r13</w:t>
        </w:r>
      </w:ins>
    </w:p>
    <w:p w14:paraId="7941C67F" w14:textId="77777777" w:rsidR="00992D38" w:rsidRDefault="00992D38" w:rsidP="00992D38">
      <w:pPr>
        <w:rPr>
          <w:ins w:id="25" w:author="Qualcomm (Umesh)" w:date="2019-05-16T16:25:00Z"/>
          <w:noProof/>
        </w:rPr>
      </w:pPr>
      <w:ins w:id="26" w:author="Qualcomm (Umesh)" w:date="2019-05-16T16:25:00Z">
        <w:r>
          <w:rPr>
            <w:noProof/>
          </w:rPr>
          <w:t>This field i</w:t>
        </w:r>
        <w:r w:rsidRPr="006D0CD7">
          <w:rPr>
            <w:noProof/>
          </w:rPr>
          <w:t xml:space="preserve">ndicates </w:t>
        </w:r>
        <w:r w:rsidRPr="00FF5F18">
          <w:rPr>
            <w:noProof/>
          </w:rPr>
          <w:t>total number of weighted layers the UE can process for FD-MIMO</w:t>
        </w:r>
        <w:r>
          <w:rPr>
            <w:noProof/>
          </w:rPr>
          <w:t xml:space="preserve">, as described in equation 4.3.28.yy-1 below and TS 36.331 [5] subclause 6.3.6, NOTE X in </w:t>
        </w:r>
        <w:r>
          <w:rPr>
            <w:i/>
            <w:noProof/>
            <w:lang w:eastAsia="en-GB"/>
          </w:rPr>
          <w:t>UE-EUTRA-Capability</w:t>
        </w:r>
        <w:r>
          <w:rPr>
            <w:iCs/>
            <w:noProof/>
            <w:lang w:eastAsia="en-GB"/>
          </w:rPr>
          <w:t xml:space="preserve"> field descriptions</w:t>
        </w:r>
        <w:r>
          <w:rPr>
            <w:noProof/>
          </w:rPr>
          <w:t xml:space="preserve">. </w:t>
        </w:r>
      </w:ins>
    </w:p>
    <w:p w14:paraId="6B68F1EB" w14:textId="7D8E8B3E" w:rsidR="00992D38" w:rsidRDefault="00992D38" w:rsidP="00992D38">
      <w:pPr>
        <w:rPr>
          <w:ins w:id="27" w:author="Qualcomm (Umesh)" w:date="2019-05-16T16:25:00Z"/>
          <w:noProof/>
        </w:rPr>
      </w:pPr>
      <w:ins w:id="28" w:author="Qualcomm (Umesh)" w:date="2019-05-16T16:25:00Z">
        <w:r>
          <w:t xml:space="preserve">The </w:t>
        </w:r>
        <w:r>
          <w:rPr>
            <w:lang w:eastAsia="en-GB"/>
          </w:rPr>
          <w:t>FD-MIMO processing capability</w:t>
        </w:r>
        <w:r>
          <w:t xml:space="preserve"> condition </w:t>
        </w:r>
        <w:r w:rsidRPr="006052F2">
          <w:t xml:space="preserve">is </w:t>
        </w:r>
        <w:r>
          <w:t>satisfied if</w:t>
        </w:r>
        <w:r>
          <w:t>:</w:t>
        </w:r>
      </w:ins>
    </w:p>
    <w:p w14:paraId="3415B7FD" w14:textId="77777777" w:rsidR="00992D38" w:rsidRPr="00123D98" w:rsidRDefault="00992D38" w:rsidP="00992D38">
      <w:pPr>
        <w:rPr>
          <w:ins w:id="29" w:author="Qualcomm (Umesh)" w:date="2019-05-16T16:25:00Z"/>
          <w:rFonts w:eastAsia="Times New Roman"/>
          <w:szCs w:val="32"/>
        </w:rPr>
      </w:pPr>
      <m:oMathPara>
        <m:oMath>
          <m:nary>
            <m:naryPr>
              <m:chr m:val="∑"/>
              <m:limLoc m:val="undOvr"/>
              <m:supHide m:val="1"/>
              <m:ctrlPr>
                <w:ins w:id="30" w:author="Qualcomm (Umesh)" w:date="2019-05-16T16:25:00Z">
                  <w:rPr>
                    <w:rFonts w:ascii="Cambria Math" w:hAnsi="Cambria Math"/>
                    <w:i/>
                    <w:szCs w:val="32"/>
                  </w:rPr>
                </w:ins>
              </m:ctrlPr>
            </m:naryPr>
            <m:sub>
              <m:r>
                <w:ins w:id="31" w:author="Qualcomm (Umesh)" w:date="2019-05-16T16:25:00Z">
                  <w:rPr>
                    <w:rFonts w:ascii="Cambria Math" w:hAnsi="Cambria Math"/>
                    <w:szCs w:val="32"/>
                  </w:rPr>
                  <m:t xml:space="preserve">i ∈ </m:t>
                </w:ins>
              </m:r>
              <m:r>
                <w:ins w:id="32" w:author="Qualcomm (Umesh)" w:date="2019-05-16T16:25:00Z">
                  <m:rPr>
                    <m:nor/>
                  </m:rPr>
                  <w:rPr>
                    <w:szCs w:val="32"/>
                  </w:rPr>
                  <m:t>configured CCs</m:t>
                </w:ins>
              </m:r>
            </m:sub>
            <m:sup/>
            <m:e>
              <m:sSub>
                <m:sSubPr>
                  <m:ctrlPr>
                    <w:ins w:id="33" w:author="Qualcomm (Umesh)" w:date="2019-05-16T16:25:00Z">
                      <w:rPr>
                        <w:rFonts w:ascii="Cambria Math" w:hAnsi="Cambria Math"/>
                        <w:i/>
                        <w:szCs w:val="32"/>
                      </w:rPr>
                    </w:ins>
                  </m:ctrlPr>
                </m:sSubPr>
                <m:e>
                  <m:r>
                    <w:ins w:id="34" w:author="Qualcomm (Umesh)" w:date="2019-05-16T16:25:00Z">
                      <w:rPr>
                        <w:rFonts w:ascii="Cambria Math" w:hAnsi="Cambria Math"/>
                        <w:szCs w:val="32"/>
                      </w:rPr>
                      <m:t>w</m:t>
                    </w:ins>
                  </m:r>
                </m:e>
                <m:sub>
                  <m:r>
                    <w:ins w:id="35" w:author="Qualcomm (Umesh)" w:date="2019-05-16T16:25:00Z">
                      <w:rPr>
                        <w:rFonts w:ascii="Cambria Math" w:hAnsi="Cambria Math"/>
                        <w:szCs w:val="32"/>
                      </w:rPr>
                      <m:t>i</m:t>
                    </w:ins>
                  </m:r>
                </m:sub>
              </m:sSub>
              <m:r>
                <w:ins w:id="36" w:author="Qualcomm (Umesh)" w:date="2019-05-16T16:25:00Z">
                  <w:rPr>
                    <w:rFonts w:ascii="Cambria Math" w:hAnsi="Cambria Math"/>
                    <w:szCs w:val="32"/>
                  </w:rPr>
                  <m:t>∙</m:t>
                </w:ins>
              </m:r>
              <m:sSub>
                <m:sSubPr>
                  <m:ctrlPr>
                    <w:ins w:id="37" w:author="Qualcomm (Umesh)" w:date="2019-05-16T16:25:00Z">
                      <w:rPr>
                        <w:rFonts w:ascii="Cambria Math" w:hAnsi="Cambria Math"/>
                        <w:i/>
                        <w:szCs w:val="32"/>
                      </w:rPr>
                    </w:ins>
                  </m:ctrlPr>
                </m:sSubPr>
                <m:e>
                  <m:r>
                    <w:ins w:id="38" w:author="Qualcomm (Umesh)" w:date="2019-05-16T16:25:00Z">
                      <w:rPr>
                        <w:rFonts w:ascii="Cambria Math" w:hAnsi="Cambria Math"/>
                        <w:szCs w:val="32"/>
                      </w:rPr>
                      <m:t>l</m:t>
                    </w:ins>
                  </m:r>
                </m:e>
                <m:sub>
                  <m:r>
                    <w:ins w:id="39" w:author="Qualcomm (Umesh)" w:date="2019-05-16T16:25:00Z">
                      <w:rPr>
                        <w:rFonts w:ascii="Cambria Math" w:hAnsi="Cambria Math"/>
                        <w:szCs w:val="32"/>
                      </w:rPr>
                      <m:t>i</m:t>
                    </w:ins>
                  </m:r>
                </m:sub>
              </m:sSub>
              <m:r>
                <w:ins w:id="40" w:author="Qualcomm (Umesh)" w:date="2019-05-16T16:25:00Z">
                  <w:rPr>
                    <w:rFonts w:ascii="Cambria Math" w:hAnsi="Cambria Math"/>
                    <w:szCs w:val="32"/>
                  </w:rPr>
                  <m:t>≤</m:t>
                </w:ins>
              </m:r>
              <m:r>
                <w:ins w:id="41" w:author="Qualcomm (Umesh)" w:date="2019-05-16T16:25:00Z">
                  <w:rPr>
                    <w:rFonts w:ascii="Cambria Math" w:eastAsia="Times New Roman" w:hAnsi="Cambria Math"/>
                    <w:szCs w:val="32"/>
                  </w:rPr>
                  <m:t>totalWeightedLayers</m:t>
                </w:ins>
              </m:r>
            </m:e>
          </m:nary>
        </m:oMath>
      </m:oMathPara>
    </w:p>
    <w:p w14:paraId="404022E0" w14:textId="77777777" w:rsidR="00992D38" w:rsidRPr="00D300D3" w:rsidRDefault="00992D38" w:rsidP="00992D38">
      <w:pPr>
        <w:pStyle w:val="NO"/>
        <w:ind w:firstLine="0"/>
        <w:rPr>
          <w:ins w:id="42" w:author="Qualcomm (Umesh)" w:date="2019-05-16T16:25:00Z"/>
          <w:rFonts w:eastAsia="Times New Roman"/>
          <w:szCs w:val="32"/>
        </w:rPr>
      </w:pPr>
      <w:ins w:id="43" w:author="Qualcomm (Umesh)" w:date="2019-05-16T16:25:00Z">
        <w:r w:rsidRPr="00123D98">
          <w:t>where</w:t>
        </w:r>
        <w:r>
          <w:t>:</w:t>
        </w:r>
        <w:r w:rsidRPr="00D300D3">
          <w:rPr>
            <w:rFonts w:eastAsia="Times New Roman"/>
            <w:szCs w:val="32"/>
          </w:rPr>
          <w:t xml:space="preserve"> </w:t>
        </w:r>
      </w:ins>
    </w:p>
    <w:p w14:paraId="7786CD87" w14:textId="77777777" w:rsidR="00992D38" w:rsidRPr="00D300D3" w:rsidRDefault="00992D38" w:rsidP="00992D38">
      <w:pPr>
        <w:ind w:left="1135"/>
        <w:rPr>
          <w:ins w:id="44" w:author="Qualcomm (Umesh)" w:date="2019-05-16T16:25:00Z"/>
          <w:rFonts w:eastAsia="Times New Roman"/>
          <w:szCs w:val="32"/>
        </w:rPr>
      </w:pPr>
      <w:ins w:id="45" w:author="Qualcomm (Umesh)" w:date="2019-05-16T16:25:00Z">
        <w:r w:rsidRPr="00D300D3">
          <w:rPr>
            <w:rFonts w:eastAsia="Times New Roman"/>
            <w:szCs w:val="32"/>
          </w:rPr>
          <w:t xml:space="preserve">- </w:t>
        </w:r>
        <w:r>
          <w:rPr>
            <w:rFonts w:eastAsia="Times New Roman"/>
            <w:szCs w:val="32"/>
          </w:rPr>
          <w:tab/>
        </w:r>
        <m:oMath>
          <m:sSub>
            <m:sSubPr>
              <m:ctrlPr>
                <w:rPr>
                  <w:rFonts w:ascii="Cambria Math" w:eastAsia="Times New Roman" w:hAnsi="Cambria Math"/>
                  <w:i/>
                  <w:szCs w:val="32"/>
                </w:rPr>
              </m:ctrlPr>
            </m:sSubPr>
            <m:e>
              <m:r>
                <w:rPr>
                  <w:rFonts w:ascii="Cambria Math" w:eastAsia="Times New Roman" w:hAnsi="Cambria Math"/>
                  <w:szCs w:val="32"/>
                </w:rPr>
                <m:t>l</m:t>
              </m:r>
            </m:e>
            <m:sub>
              <m:r>
                <w:rPr>
                  <w:rFonts w:ascii="Cambria Math" w:eastAsia="Times New Roman" w:hAnsi="Cambria Math"/>
                  <w:szCs w:val="32"/>
                </w:rPr>
                <m:t>i</m:t>
              </m:r>
            </m:sub>
          </m:sSub>
        </m:oMath>
        <w:r w:rsidRPr="00D300D3">
          <w:rPr>
            <w:rFonts w:eastAsia="Times New Roman"/>
            <w:szCs w:val="32"/>
          </w:rPr>
          <w:t xml:space="preserve"> is the maximum number of DL layers configured for CC </w:t>
        </w:r>
        <m:oMath>
          <m:r>
            <w:rPr>
              <w:rFonts w:ascii="Cambria Math" w:eastAsia="Times New Roman" w:hAnsi="Cambria Math"/>
              <w:szCs w:val="32"/>
            </w:rPr>
            <m:t>i</m:t>
          </m:r>
        </m:oMath>
        <w:r>
          <w:rPr>
            <w:rFonts w:eastAsia="Times New Roman"/>
            <w:szCs w:val="32"/>
          </w:rPr>
          <w:t>, and</w:t>
        </w:r>
      </w:ins>
    </w:p>
    <w:p w14:paraId="0987B24D" w14:textId="77777777" w:rsidR="00992D38" w:rsidRPr="00C951DE" w:rsidRDefault="00992D38" w:rsidP="00992D38">
      <w:pPr>
        <w:pStyle w:val="ListParagraph"/>
        <w:numPr>
          <w:ilvl w:val="0"/>
          <w:numId w:val="4"/>
        </w:numPr>
        <w:overflowPunct w:val="0"/>
        <w:autoSpaceDE w:val="0"/>
        <w:autoSpaceDN w:val="0"/>
        <w:adjustRightInd w:val="0"/>
        <w:spacing w:after="180"/>
        <w:ind w:left="1495"/>
        <w:contextualSpacing/>
        <w:textAlignment w:val="baseline"/>
        <w:rPr>
          <w:ins w:id="46" w:author="Qualcomm (Umesh)" w:date="2019-05-16T16:25:00Z"/>
          <w:rFonts w:ascii="Times New Roman" w:eastAsia="Times New Roman" w:hAnsi="Times New Roman"/>
          <w:sz w:val="24"/>
          <w:szCs w:val="32"/>
        </w:rPr>
      </w:pPr>
      <m:oMath>
        <m:sSub>
          <m:sSubPr>
            <m:ctrlPr>
              <w:ins w:id="47" w:author="Qualcomm (Umesh)" w:date="2019-05-16T16:25:00Z">
                <w:rPr>
                  <w:rFonts w:ascii="Cambria Math" w:hAnsi="Cambria Math"/>
                  <w:i/>
                  <w:sz w:val="20"/>
                  <w:szCs w:val="32"/>
                </w:rPr>
              </w:ins>
            </m:ctrlPr>
          </m:sSubPr>
          <m:e>
            <m:r>
              <w:ins w:id="48" w:author="Qualcomm (Umesh)" w:date="2019-05-16T16:25:00Z">
                <w:rPr>
                  <w:rFonts w:ascii="Cambria Math" w:hAnsi="Cambria Math"/>
                  <w:sz w:val="20"/>
                  <w:szCs w:val="32"/>
                </w:rPr>
                <m:t>w</m:t>
              </w:ins>
            </m:r>
          </m:e>
          <m:sub>
            <m:r>
              <w:ins w:id="49" w:author="Qualcomm (Umesh)" w:date="2019-05-16T16:25:00Z">
                <w:rPr>
                  <w:rFonts w:ascii="Cambria Math" w:hAnsi="Cambria Math"/>
                  <w:sz w:val="20"/>
                  <w:szCs w:val="32"/>
                </w:rPr>
                <m:t>i</m:t>
              </w:ins>
            </m:r>
          </m:sub>
        </m:sSub>
        <m:r>
          <w:ins w:id="50" w:author="Qualcomm (Umesh)" w:date="2019-05-16T16:25:00Z">
            <w:rPr>
              <w:rFonts w:ascii="Cambria Math" w:eastAsia="Times New Roman" w:hAnsi="Cambria Math"/>
              <w:sz w:val="20"/>
              <w:szCs w:val="32"/>
            </w:rPr>
            <m:t>=</m:t>
          </w:ins>
        </m:r>
        <m:d>
          <m:dPr>
            <m:begChr m:val="{"/>
            <m:endChr m:val=""/>
            <m:ctrlPr>
              <w:ins w:id="51" w:author="Qualcomm (Umesh)" w:date="2019-05-16T16:25:00Z">
                <w:rPr>
                  <w:rFonts w:ascii="Cambria Math" w:eastAsia="Times New Roman" w:hAnsi="Cambria Math"/>
                  <w:i/>
                  <w:sz w:val="20"/>
                  <w:szCs w:val="32"/>
                </w:rPr>
              </w:ins>
            </m:ctrlPr>
          </m:dPr>
          <m:e>
            <m:m>
              <m:mPr>
                <m:mcs>
                  <m:mc>
                    <m:mcPr>
                      <m:count m:val="1"/>
                      <m:mcJc m:val="center"/>
                    </m:mcPr>
                  </m:mc>
                </m:mcs>
                <m:ctrlPr>
                  <w:ins w:id="52" w:author="Qualcomm (Umesh)" w:date="2019-05-16T16:25:00Z">
                    <w:rPr>
                      <w:rFonts w:ascii="Cambria Math" w:eastAsia="Times New Roman" w:hAnsi="Cambria Math"/>
                      <w:i/>
                      <w:sz w:val="20"/>
                      <w:szCs w:val="32"/>
                    </w:rPr>
                  </w:ins>
                </m:ctrlPr>
              </m:mPr>
              <m:mr>
                <m:e>
                  <m:r>
                    <w:ins w:id="53" w:author="Qualcomm (Umesh)" w:date="2019-05-16T16:25:00Z">
                      <w:rPr>
                        <w:rFonts w:ascii="Cambria Math" w:eastAsia="Times New Roman" w:hAnsi="Cambria Math"/>
                        <w:sz w:val="20"/>
                        <w:szCs w:val="32"/>
                      </w:rPr>
                      <m:t xml:space="preserve">relWeightTwoLayers,  </m:t>
                    </w:ins>
                  </m:r>
                  <m:r>
                    <w:ins w:id="54" w:author="Qualcomm (Umesh)" w:date="2019-05-16T16:25:00Z">
                      <m:rPr>
                        <m:nor/>
                      </m:rPr>
                      <w:rPr>
                        <w:rFonts w:ascii="Times New Roman" w:eastAsia="Times New Roman" w:hAnsi="Times New Roman"/>
                        <w:sz w:val="20"/>
                        <w:szCs w:val="32"/>
                      </w:rPr>
                      <m:t xml:space="preserve">if CC </m:t>
                    </w:ins>
                  </m:r>
                  <m:r>
                    <w:ins w:id="55" w:author="Qualcomm (Umesh)" w:date="2019-05-16T16:25:00Z">
                      <w:rPr>
                        <w:rFonts w:ascii="Cambria Math" w:eastAsia="Times New Roman" w:hAnsi="Cambria Math"/>
                        <w:sz w:val="20"/>
                        <w:szCs w:val="32"/>
                      </w:rPr>
                      <m:t xml:space="preserve">i </m:t>
                    </w:ins>
                  </m:r>
                  <m:r>
                    <w:ins w:id="56" w:author="Qualcomm (Umesh)" w:date="2019-05-16T16:25:00Z">
                      <m:rPr>
                        <m:nor/>
                      </m:rPr>
                      <w:rPr>
                        <w:rFonts w:ascii="Times New Roman" w:eastAsia="Times New Roman" w:hAnsi="Times New Roman"/>
                        <w:sz w:val="20"/>
                        <w:szCs w:val="32"/>
                      </w:rPr>
                      <m:t xml:space="preserve">is configured with FD-MIMO and </m:t>
                    </w:ins>
                  </m:r>
                  <m:sSub>
                    <m:sSubPr>
                      <m:ctrlPr>
                        <w:ins w:id="57" w:author="Qualcomm (Umesh)" w:date="2019-05-16T16:25:00Z">
                          <w:rPr>
                            <w:rFonts w:ascii="Cambria Math" w:eastAsia="Times New Roman" w:hAnsi="Cambria Math"/>
                            <w:i/>
                            <w:sz w:val="20"/>
                            <w:szCs w:val="32"/>
                          </w:rPr>
                        </w:ins>
                      </m:ctrlPr>
                    </m:sSubPr>
                    <m:e>
                      <m:r>
                        <w:ins w:id="58" w:author="Qualcomm (Umesh)" w:date="2019-05-16T16:25:00Z">
                          <w:rPr>
                            <w:rFonts w:ascii="Cambria Math" w:eastAsia="Times New Roman"/>
                            <w:szCs w:val="32"/>
                          </w:rPr>
                          <m:t>l</m:t>
                        </w:ins>
                      </m:r>
                    </m:e>
                    <m:sub>
                      <m:r>
                        <w:ins w:id="59" w:author="Qualcomm (Umesh)" w:date="2019-05-16T16:25:00Z">
                          <w:rPr>
                            <w:rFonts w:ascii="Cambria Math" w:eastAsia="Times New Roman"/>
                            <w:szCs w:val="32"/>
                          </w:rPr>
                          <m:t>i</m:t>
                        </w:ins>
                      </m:r>
                    </m:sub>
                  </m:sSub>
                  <m:r>
                    <w:ins w:id="60" w:author="Qualcomm (Umesh)" w:date="2019-05-16T16:25:00Z">
                      <w:rPr>
                        <w:rFonts w:ascii="Cambria Math" w:eastAsia="Times New Roman"/>
                        <w:szCs w:val="32"/>
                      </w:rPr>
                      <m:t>=2</m:t>
                    </w:ins>
                  </m:r>
                </m:e>
              </m:mr>
              <m:mr>
                <m:e>
                  <m:r>
                    <w:ins w:id="61" w:author="Qualcomm (Umesh)" w:date="2019-05-16T16:25:00Z">
                      <w:rPr>
                        <w:rFonts w:ascii="Cambria Math" w:eastAsia="Times New Roman" w:hAnsi="Cambria Math"/>
                        <w:sz w:val="20"/>
                        <w:szCs w:val="32"/>
                      </w:rPr>
                      <m:t xml:space="preserve">relWeightFourLayers,  </m:t>
                    </w:ins>
                  </m:r>
                  <m:r>
                    <w:ins w:id="62" w:author="Qualcomm (Umesh)" w:date="2019-05-16T16:25:00Z">
                      <m:rPr>
                        <m:nor/>
                      </m:rPr>
                      <w:rPr>
                        <w:rFonts w:ascii="Times New Roman" w:eastAsia="Times New Roman" w:hAnsi="Times New Roman"/>
                        <w:sz w:val="20"/>
                        <w:szCs w:val="32"/>
                      </w:rPr>
                      <m:t xml:space="preserve">if CC </m:t>
                    </w:ins>
                  </m:r>
                  <m:r>
                    <w:ins w:id="63" w:author="Qualcomm (Umesh)" w:date="2019-05-16T16:25:00Z">
                      <w:rPr>
                        <w:rFonts w:ascii="Cambria Math" w:eastAsia="Times New Roman" w:hAnsi="Cambria Math"/>
                        <w:sz w:val="20"/>
                        <w:szCs w:val="32"/>
                      </w:rPr>
                      <m:t xml:space="preserve">i </m:t>
                    </w:ins>
                  </m:r>
                  <m:r>
                    <w:ins w:id="64" w:author="Qualcomm (Umesh)" w:date="2019-05-16T16:25:00Z">
                      <m:rPr>
                        <m:nor/>
                      </m:rPr>
                      <w:rPr>
                        <w:rFonts w:ascii="Times New Roman" w:eastAsia="Times New Roman" w:hAnsi="Times New Roman"/>
                        <w:sz w:val="20"/>
                        <w:szCs w:val="32"/>
                      </w:rPr>
                      <m:t xml:space="preserve">is configured with FD-MIMO and </m:t>
                    </w:ins>
                  </m:r>
                  <m:sSub>
                    <m:sSubPr>
                      <m:ctrlPr>
                        <w:ins w:id="65" w:author="Qualcomm (Umesh)" w:date="2019-05-16T16:25:00Z">
                          <w:rPr>
                            <w:rFonts w:ascii="Cambria Math" w:eastAsia="Times New Roman" w:hAnsi="Cambria Math"/>
                            <w:i/>
                            <w:sz w:val="20"/>
                            <w:szCs w:val="32"/>
                          </w:rPr>
                        </w:ins>
                      </m:ctrlPr>
                    </m:sSubPr>
                    <m:e>
                      <m:r>
                        <w:ins w:id="66" w:author="Qualcomm (Umesh)" w:date="2019-05-16T16:25:00Z">
                          <w:rPr>
                            <w:rFonts w:ascii="Cambria Math" w:eastAsia="Times New Roman"/>
                            <w:szCs w:val="32"/>
                          </w:rPr>
                          <m:t>l</m:t>
                        </w:ins>
                      </m:r>
                    </m:e>
                    <m:sub>
                      <m:r>
                        <w:ins w:id="67" w:author="Qualcomm (Umesh)" w:date="2019-05-16T16:25:00Z">
                          <w:rPr>
                            <w:rFonts w:ascii="Cambria Math" w:eastAsia="Times New Roman"/>
                            <w:szCs w:val="32"/>
                          </w:rPr>
                          <m:t>i</m:t>
                        </w:ins>
                      </m:r>
                    </m:sub>
                  </m:sSub>
                  <m:r>
                    <w:ins w:id="68" w:author="Qualcomm (Umesh)" w:date="2019-05-16T16:25:00Z">
                      <w:rPr>
                        <w:rFonts w:ascii="Cambria Math" w:eastAsia="Times New Roman"/>
                        <w:szCs w:val="32"/>
                      </w:rPr>
                      <m:t>=4</m:t>
                    </w:ins>
                  </m:r>
                </m:e>
              </m:mr>
              <m:mr>
                <m:e>
                  <m:m>
                    <m:mPr>
                      <m:mcs>
                        <m:mc>
                          <m:mcPr>
                            <m:count m:val="1"/>
                            <m:mcJc m:val="center"/>
                          </m:mcPr>
                        </m:mc>
                      </m:mcs>
                      <m:ctrlPr>
                        <w:ins w:id="69" w:author="Qualcomm (Umesh)" w:date="2019-05-16T16:25:00Z">
                          <w:rPr>
                            <w:rFonts w:ascii="Cambria Math" w:eastAsia="Times New Roman" w:hAnsi="Cambria Math"/>
                            <w:i/>
                            <w:sz w:val="20"/>
                            <w:szCs w:val="32"/>
                          </w:rPr>
                        </w:ins>
                      </m:ctrlPr>
                    </m:mPr>
                    <m:mr>
                      <m:e>
                        <m:r>
                          <w:ins w:id="70" w:author="Qualcomm (Umesh)" w:date="2019-05-16T16:25:00Z">
                            <w:rPr>
                              <w:rFonts w:ascii="Cambria Math" w:eastAsia="Times New Roman" w:hAnsi="Cambria Math"/>
                              <w:sz w:val="20"/>
                              <w:szCs w:val="32"/>
                            </w:rPr>
                            <m:t xml:space="preserve">relWeightEightLayers,  </m:t>
                          </w:ins>
                        </m:r>
                        <m:r>
                          <w:ins w:id="71" w:author="Qualcomm (Umesh)" w:date="2019-05-16T16:25:00Z">
                            <m:rPr>
                              <m:nor/>
                            </m:rPr>
                            <w:rPr>
                              <w:rFonts w:ascii="Times New Roman" w:eastAsia="Times New Roman" w:hAnsi="Times New Roman"/>
                              <w:sz w:val="20"/>
                              <w:szCs w:val="32"/>
                            </w:rPr>
                            <m:t xml:space="preserve">if CC </m:t>
                          </w:ins>
                        </m:r>
                        <m:r>
                          <w:ins w:id="72" w:author="Qualcomm (Umesh)" w:date="2019-05-16T16:25:00Z">
                            <w:rPr>
                              <w:rFonts w:ascii="Cambria Math" w:eastAsia="Times New Roman" w:hAnsi="Cambria Math"/>
                              <w:sz w:val="20"/>
                              <w:szCs w:val="32"/>
                            </w:rPr>
                            <m:t xml:space="preserve">i </m:t>
                          </w:ins>
                        </m:r>
                        <m:r>
                          <w:ins w:id="73" w:author="Qualcomm (Umesh)" w:date="2019-05-16T16:25:00Z">
                            <m:rPr>
                              <m:nor/>
                            </m:rPr>
                            <w:rPr>
                              <w:rFonts w:ascii="Times New Roman" w:eastAsia="Times New Roman" w:hAnsi="Times New Roman"/>
                              <w:sz w:val="20"/>
                              <w:szCs w:val="32"/>
                            </w:rPr>
                            <m:t xml:space="preserve">is configured with FD-MIMO and </m:t>
                          </w:ins>
                        </m:r>
                        <m:sSub>
                          <m:sSubPr>
                            <m:ctrlPr>
                              <w:ins w:id="74" w:author="Qualcomm (Umesh)" w:date="2019-05-16T16:25:00Z">
                                <w:rPr>
                                  <w:rFonts w:ascii="Cambria Math" w:eastAsia="Times New Roman" w:hAnsi="Cambria Math"/>
                                  <w:i/>
                                  <w:sz w:val="20"/>
                                  <w:szCs w:val="32"/>
                                </w:rPr>
                              </w:ins>
                            </m:ctrlPr>
                          </m:sSubPr>
                          <m:e>
                            <m:r>
                              <w:ins w:id="75" w:author="Qualcomm (Umesh)" w:date="2019-05-16T16:25:00Z">
                                <w:rPr>
                                  <w:rFonts w:ascii="Cambria Math" w:eastAsia="Times New Roman"/>
                                  <w:szCs w:val="32"/>
                                </w:rPr>
                                <m:t>l</m:t>
                              </w:ins>
                            </m:r>
                          </m:e>
                          <m:sub>
                            <m:r>
                              <w:ins w:id="76" w:author="Qualcomm (Umesh)" w:date="2019-05-16T16:25:00Z">
                                <w:rPr>
                                  <w:rFonts w:ascii="Cambria Math" w:eastAsia="Times New Roman"/>
                                  <w:szCs w:val="32"/>
                                </w:rPr>
                                <m:t>i</m:t>
                              </w:ins>
                            </m:r>
                          </m:sub>
                        </m:sSub>
                        <m:r>
                          <w:ins w:id="77" w:author="Qualcomm (Umesh)" w:date="2019-05-16T16:25:00Z">
                            <w:rPr>
                              <w:rFonts w:ascii="Cambria Math" w:eastAsia="Times New Roman"/>
                              <w:szCs w:val="32"/>
                            </w:rPr>
                            <m:t>=8</m:t>
                          </w:ins>
                        </m:r>
                      </m:e>
                    </m:mr>
                    <m:mr>
                      <m:e>
                        <m:r>
                          <w:ins w:id="78" w:author="Qualcomm (Umesh)" w:date="2019-05-16T16:25:00Z">
                            <w:rPr>
                              <w:rFonts w:ascii="Cambria Math" w:eastAsia="Times New Roman" w:hAnsi="Cambria Math"/>
                              <w:sz w:val="20"/>
                              <w:szCs w:val="32"/>
                            </w:rPr>
                            <m:t xml:space="preserve">1,   </m:t>
                          </w:ins>
                        </m:r>
                        <m:r>
                          <w:ins w:id="79" w:author="Qualcomm (Umesh)" w:date="2019-05-16T16:25:00Z">
                            <m:rPr>
                              <m:nor/>
                            </m:rPr>
                            <w:rPr>
                              <w:rFonts w:ascii="Times New Roman" w:eastAsia="Times New Roman" w:hAnsi="Times New Roman"/>
                              <w:sz w:val="20"/>
                              <w:szCs w:val="32"/>
                            </w:rPr>
                            <m:t xml:space="preserve">if CC </m:t>
                          </w:ins>
                        </m:r>
                        <w:proofErr w:type="spellStart"/>
                        <m:r>
                          <w:ins w:id="80" w:author="Qualcomm (Umesh)" w:date="2019-05-16T16:25:00Z">
                            <m:rPr>
                              <m:nor/>
                            </m:rPr>
                            <w:rPr>
                              <w:rFonts w:ascii="Times New Roman" w:eastAsia="Times New Roman" w:hAnsi="Times New Roman"/>
                              <w:i/>
                              <w:sz w:val="20"/>
                              <w:szCs w:val="32"/>
                            </w:rPr>
                            <m:t>i</m:t>
                          </w:ins>
                        </m:r>
                        <w:proofErr w:type="spellEnd"/>
                        <m:r>
                          <w:ins w:id="81" w:author="Qualcomm (Umesh)" w:date="2019-05-16T16:25:00Z">
                            <m:rPr>
                              <m:nor/>
                            </m:rPr>
                            <w:rPr>
                              <w:rFonts w:ascii="Times New Roman" w:eastAsia="Times New Roman" w:hAnsi="Times New Roman"/>
                              <w:sz w:val="20"/>
                              <w:szCs w:val="32"/>
                            </w:rPr>
                            <m:t xml:space="preserve">  is not configured with FD-MIMO.</m:t>
                          </w:ins>
                        </m:r>
                      </m:e>
                    </m:mr>
                  </m:m>
                </m:e>
              </m:mr>
            </m:m>
          </m:e>
        </m:d>
      </m:oMath>
    </w:p>
    <w:p w14:paraId="35CFE9FF" w14:textId="251D4BBA" w:rsidR="00992D38" w:rsidRDefault="00992D38" w:rsidP="00992D38">
      <w:pPr>
        <w:pStyle w:val="Caption"/>
        <w:jc w:val="center"/>
        <w:rPr>
          <w:ins w:id="82" w:author="Qualcomm (Umesh)" w:date="2019-05-16T16:25:00Z"/>
        </w:rPr>
      </w:pPr>
      <w:ins w:id="83" w:author="Qualcomm (Umesh)" w:date="2019-05-16T16:25:00Z">
        <w:r>
          <w:t xml:space="preserve">Equation </w:t>
        </w:r>
        <w:r>
          <w:rPr>
            <w:noProof/>
          </w:rPr>
          <w:t>4.3.28.yy-</w:t>
        </w:r>
        <w:r>
          <w:fldChar w:fldCharType="begin"/>
        </w:r>
        <w:r>
          <w:instrText xml:space="preserve"> SEQ Equation \* ARABIC </w:instrText>
        </w:r>
        <w:r>
          <w:fldChar w:fldCharType="separate"/>
        </w:r>
        <w:r>
          <w:rPr>
            <w:noProof/>
          </w:rPr>
          <w:t>1</w:t>
        </w:r>
        <w:r>
          <w:fldChar w:fldCharType="end"/>
        </w:r>
        <w:r>
          <w:t>: FD-MIMO processing capability condition</w:t>
        </w:r>
        <w:r w:rsidR="007739FF">
          <w:t>.</w:t>
        </w:r>
        <w:bookmarkStart w:id="84" w:name="_GoBack"/>
        <w:bookmarkEnd w:id="84"/>
      </w:ins>
    </w:p>
    <w:p w14:paraId="0450B40E" w14:textId="77777777" w:rsidR="00992D38" w:rsidRDefault="00992D38" w:rsidP="00992D38">
      <w:pPr>
        <w:rPr>
          <w:ins w:id="85" w:author="Qualcomm (Umesh)" w:date="2019-05-16T16:25:00Z"/>
        </w:rPr>
      </w:pPr>
    </w:p>
    <w:p w14:paraId="4F336781" w14:textId="3C843DEB" w:rsidR="00FF5F18" w:rsidRPr="00A12023" w:rsidRDefault="00FF5F18" w:rsidP="00FF5F18">
      <w:pPr>
        <w:shd w:val="clear" w:color="auto" w:fill="FFC000"/>
        <w:rPr>
          <w:noProof/>
          <w:sz w:val="32"/>
        </w:rPr>
      </w:pPr>
      <w:r>
        <w:rPr>
          <w:noProof/>
          <w:sz w:val="32"/>
        </w:rPr>
        <w:t>End of</w:t>
      </w:r>
      <w:r w:rsidRPr="00A12023">
        <w:rPr>
          <w:noProof/>
          <w:sz w:val="32"/>
        </w:rPr>
        <w:t xml:space="preserve"> change</w:t>
      </w:r>
      <w:r>
        <w:rPr>
          <w:noProof/>
          <w:sz w:val="32"/>
        </w:rPr>
        <w:t>s</w:t>
      </w:r>
    </w:p>
    <w:p w14:paraId="13538E26" w14:textId="77777777" w:rsidR="00FF5F18" w:rsidRDefault="00FF5F18" w:rsidP="006D0CD7"/>
    <w:sectPr w:rsidR="00FF5F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5FC09" w14:textId="77777777" w:rsidR="009878C1" w:rsidRDefault="009878C1">
      <w:r>
        <w:separator/>
      </w:r>
    </w:p>
  </w:endnote>
  <w:endnote w:type="continuationSeparator" w:id="0">
    <w:p w14:paraId="7F106D0C" w14:textId="77777777" w:rsidR="009878C1" w:rsidRDefault="0098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1C6AF" w14:textId="77777777" w:rsidR="009878C1" w:rsidRDefault="009878C1">
      <w:r>
        <w:separator/>
      </w:r>
    </w:p>
  </w:footnote>
  <w:footnote w:type="continuationSeparator" w:id="0">
    <w:p w14:paraId="22AD76CD" w14:textId="77777777" w:rsidR="009878C1" w:rsidRDefault="0098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892B19" w:rsidRDefault="00892B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892B19" w:rsidRDefault="00892B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892B19" w:rsidRDefault="00892B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892B19" w:rsidRDefault="00892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19EE0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4"/>
    <w:rsid w:val="00013985"/>
    <w:rsid w:val="0001403A"/>
    <w:rsid w:val="0001653B"/>
    <w:rsid w:val="00022E4A"/>
    <w:rsid w:val="00023864"/>
    <w:rsid w:val="00023A57"/>
    <w:rsid w:val="0002439F"/>
    <w:rsid w:val="00024FE7"/>
    <w:rsid w:val="00025CB0"/>
    <w:rsid w:val="000261E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1A8D"/>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28C"/>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6DC9"/>
    <w:rsid w:val="000F753D"/>
    <w:rsid w:val="00100FF9"/>
    <w:rsid w:val="00104A15"/>
    <w:rsid w:val="0010514F"/>
    <w:rsid w:val="0010723C"/>
    <w:rsid w:val="00107586"/>
    <w:rsid w:val="001075AE"/>
    <w:rsid w:val="00107AEC"/>
    <w:rsid w:val="001107C3"/>
    <w:rsid w:val="00110952"/>
    <w:rsid w:val="00110ABF"/>
    <w:rsid w:val="00112A59"/>
    <w:rsid w:val="001137BC"/>
    <w:rsid w:val="00114B07"/>
    <w:rsid w:val="00114C8D"/>
    <w:rsid w:val="00123D98"/>
    <w:rsid w:val="00124EC3"/>
    <w:rsid w:val="00125383"/>
    <w:rsid w:val="00126586"/>
    <w:rsid w:val="001267E8"/>
    <w:rsid w:val="00126924"/>
    <w:rsid w:val="00130EA0"/>
    <w:rsid w:val="00132DA4"/>
    <w:rsid w:val="001360B3"/>
    <w:rsid w:val="00136323"/>
    <w:rsid w:val="00136571"/>
    <w:rsid w:val="001406C3"/>
    <w:rsid w:val="00140F74"/>
    <w:rsid w:val="00141B25"/>
    <w:rsid w:val="00142D4D"/>
    <w:rsid w:val="0014425E"/>
    <w:rsid w:val="00145D43"/>
    <w:rsid w:val="001460F3"/>
    <w:rsid w:val="00147A98"/>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90513"/>
    <w:rsid w:val="00191BB0"/>
    <w:rsid w:val="00192C46"/>
    <w:rsid w:val="001937BC"/>
    <w:rsid w:val="00197A65"/>
    <w:rsid w:val="001A015B"/>
    <w:rsid w:val="001A0701"/>
    <w:rsid w:val="001A0995"/>
    <w:rsid w:val="001A1099"/>
    <w:rsid w:val="001A1EC4"/>
    <w:rsid w:val="001A5158"/>
    <w:rsid w:val="001A65E2"/>
    <w:rsid w:val="001A7893"/>
    <w:rsid w:val="001A7B0E"/>
    <w:rsid w:val="001A7B60"/>
    <w:rsid w:val="001B3918"/>
    <w:rsid w:val="001B40D0"/>
    <w:rsid w:val="001B454E"/>
    <w:rsid w:val="001B5662"/>
    <w:rsid w:val="001B60C9"/>
    <w:rsid w:val="001B61A0"/>
    <w:rsid w:val="001B7A65"/>
    <w:rsid w:val="001C03B3"/>
    <w:rsid w:val="001C0924"/>
    <w:rsid w:val="001C1228"/>
    <w:rsid w:val="001C13CA"/>
    <w:rsid w:val="001C186C"/>
    <w:rsid w:val="001C3C3E"/>
    <w:rsid w:val="001C4050"/>
    <w:rsid w:val="001C48C3"/>
    <w:rsid w:val="001C5309"/>
    <w:rsid w:val="001C56DA"/>
    <w:rsid w:val="001C659F"/>
    <w:rsid w:val="001C797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E60D1"/>
    <w:rsid w:val="001F0B52"/>
    <w:rsid w:val="001F3068"/>
    <w:rsid w:val="001F379A"/>
    <w:rsid w:val="001F4D02"/>
    <w:rsid w:val="001F4D66"/>
    <w:rsid w:val="001F7D24"/>
    <w:rsid w:val="00200437"/>
    <w:rsid w:val="0020094F"/>
    <w:rsid w:val="0020420F"/>
    <w:rsid w:val="0020452F"/>
    <w:rsid w:val="00204AA4"/>
    <w:rsid w:val="00206DFA"/>
    <w:rsid w:val="002104B3"/>
    <w:rsid w:val="00210F0F"/>
    <w:rsid w:val="00211408"/>
    <w:rsid w:val="00211416"/>
    <w:rsid w:val="002125CB"/>
    <w:rsid w:val="00212A6A"/>
    <w:rsid w:val="00213398"/>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16E"/>
    <w:rsid w:val="002425A1"/>
    <w:rsid w:val="00243C96"/>
    <w:rsid w:val="00243FC0"/>
    <w:rsid w:val="00244278"/>
    <w:rsid w:val="00245341"/>
    <w:rsid w:val="00246C9E"/>
    <w:rsid w:val="002476A1"/>
    <w:rsid w:val="00250A83"/>
    <w:rsid w:val="00253339"/>
    <w:rsid w:val="002545B7"/>
    <w:rsid w:val="00254AAC"/>
    <w:rsid w:val="00255EDF"/>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5917"/>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1FA6"/>
    <w:rsid w:val="002E224D"/>
    <w:rsid w:val="002E4F10"/>
    <w:rsid w:val="002E539C"/>
    <w:rsid w:val="002E6683"/>
    <w:rsid w:val="002F0398"/>
    <w:rsid w:val="002F38BB"/>
    <w:rsid w:val="002F38E2"/>
    <w:rsid w:val="002F49B1"/>
    <w:rsid w:val="002F58BD"/>
    <w:rsid w:val="002F715A"/>
    <w:rsid w:val="002F755B"/>
    <w:rsid w:val="00300DA3"/>
    <w:rsid w:val="0030141D"/>
    <w:rsid w:val="00301C87"/>
    <w:rsid w:val="0030292F"/>
    <w:rsid w:val="00302A6C"/>
    <w:rsid w:val="003041DD"/>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EA8"/>
    <w:rsid w:val="0036052A"/>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3A5E"/>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57B2"/>
    <w:rsid w:val="004A5880"/>
    <w:rsid w:val="004A5CA2"/>
    <w:rsid w:val="004A6D33"/>
    <w:rsid w:val="004B12E8"/>
    <w:rsid w:val="004B25E8"/>
    <w:rsid w:val="004B41CE"/>
    <w:rsid w:val="004B55B1"/>
    <w:rsid w:val="004B5885"/>
    <w:rsid w:val="004B7342"/>
    <w:rsid w:val="004B75B7"/>
    <w:rsid w:val="004C1FB1"/>
    <w:rsid w:val="004C2DEF"/>
    <w:rsid w:val="004C2F6A"/>
    <w:rsid w:val="004C5D4F"/>
    <w:rsid w:val="004C626B"/>
    <w:rsid w:val="004C6D30"/>
    <w:rsid w:val="004D0455"/>
    <w:rsid w:val="004D0B55"/>
    <w:rsid w:val="004D0C1F"/>
    <w:rsid w:val="004D2FA6"/>
    <w:rsid w:val="004D32E5"/>
    <w:rsid w:val="004D370C"/>
    <w:rsid w:val="004D3D98"/>
    <w:rsid w:val="004D5C16"/>
    <w:rsid w:val="004D6E80"/>
    <w:rsid w:val="004D72D8"/>
    <w:rsid w:val="004E01BA"/>
    <w:rsid w:val="004E0D27"/>
    <w:rsid w:val="004E15D4"/>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0737A"/>
    <w:rsid w:val="00512F3F"/>
    <w:rsid w:val="00513EEC"/>
    <w:rsid w:val="005145DE"/>
    <w:rsid w:val="0051580D"/>
    <w:rsid w:val="005171D8"/>
    <w:rsid w:val="005222B4"/>
    <w:rsid w:val="005233B6"/>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2871"/>
    <w:rsid w:val="0056311A"/>
    <w:rsid w:val="0056357D"/>
    <w:rsid w:val="00563750"/>
    <w:rsid w:val="005646F1"/>
    <w:rsid w:val="00565005"/>
    <w:rsid w:val="00572E06"/>
    <w:rsid w:val="005760D3"/>
    <w:rsid w:val="005762C0"/>
    <w:rsid w:val="00576B78"/>
    <w:rsid w:val="00580AE1"/>
    <w:rsid w:val="0058201E"/>
    <w:rsid w:val="0058244B"/>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6298"/>
    <w:rsid w:val="006204F6"/>
    <w:rsid w:val="00621188"/>
    <w:rsid w:val="00621413"/>
    <w:rsid w:val="006219A9"/>
    <w:rsid w:val="00622A9A"/>
    <w:rsid w:val="00623BE4"/>
    <w:rsid w:val="00624052"/>
    <w:rsid w:val="006242F6"/>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0CD7"/>
    <w:rsid w:val="006D1D3E"/>
    <w:rsid w:val="006D21D1"/>
    <w:rsid w:val="006D242E"/>
    <w:rsid w:val="006D3266"/>
    <w:rsid w:val="006D4657"/>
    <w:rsid w:val="006D6690"/>
    <w:rsid w:val="006D7D9E"/>
    <w:rsid w:val="006E0003"/>
    <w:rsid w:val="006E0D96"/>
    <w:rsid w:val="006E21FB"/>
    <w:rsid w:val="006E267C"/>
    <w:rsid w:val="006E3242"/>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20DE"/>
    <w:rsid w:val="007632FE"/>
    <w:rsid w:val="007634E0"/>
    <w:rsid w:val="00763C43"/>
    <w:rsid w:val="0076412B"/>
    <w:rsid w:val="0076429F"/>
    <w:rsid w:val="00765AEA"/>
    <w:rsid w:val="00765BB6"/>
    <w:rsid w:val="00766413"/>
    <w:rsid w:val="00767FCC"/>
    <w:rsid w:val="0077184D"/>
    <w:rsid w:val="007739FF"/>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D7DD9"/>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2116"/>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2B19"/>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878C1"/>
    <w:rsid w:val="00990F46"/>
    <w:rsid w:val="00991B88"/>
    <w:rsid w:val="00992D3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660B"/>
    <w:rsid w:val="009E75D5"/>
    <w:rsid w:val="009E7D76"/>
    <w:rsid w:val="009F02E9"/>
    <w:rsid w:val="009F0693"/>
    <w:rsid w:val="009F1473"/>
    <w:rsid w:val="009F36C0"/>
    <w:rsid w:val="009F39AE"/>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31"/>
    <w:rsid w:val="00A17369"/>
    <w:rsid w:val="00A17485"/>
    <w:rsid w:val="00A175C0"/>
    <w:rsid w:val="00A21F77"/>
    <w:rsid w:val="00A2329C"/>
    <w:rsid w:val="00A237AD"/>
    <w:rsid w:val="00A237DD"/>
    <w:rsid w:val="00A24071"/>
    <w:rsid w:val="00A246B6"/>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71C"/>
    <w:rsid w:val="00A76B32"/>
    <w:rsid w:val="00A76C4B"/>
    <w:rsid w:val="00A76F11"/>
    <w:rsid w:val="00A77C2F"/>
    <w:rsid w:val="00A815C3"/>
    <w:rsid w:val="00A81B77"/>
    <w:rsid w:val="00A83F3B"/>
    <w:rsid w:val="00A85B26"/>
    <w:rsid w:val="00A85E86"/>
    <w:rsid w:val="00A90FE2"/>
    <w:rsid w:val="00A9104F"/>
    <w:rsid w:val="00A91157"/>
    <w:rsid w:val="00A91806"/>
    <w:rsid w:val="00A9446A"/>
    <w:rsid w:val="00A94801"/>
    <w:rsid w:val="00A94E74"/>
    <w:rsid w:val="00AA4AC3"/>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47A2"/>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90D"/>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690D"/>
    <w:rsid w:val="00BE6B38"/>
    <w:rsid w:val="00BE7053"/>
    <w:rsid w:val="00BF03CA"/>
    <w:rsid w:val="00BF046C"/>
    <w:rsid w:val="00BF15BD"/>
    <w:rsid w:val="00BF1721"/>
    <w:rsid w:val="00BF21C4"/>
    <w:rsid w:val="00BF3818"/>
    <w:rsid w:val="00BF6028"/>
    <w:rsid w:val="00C00980"/>
    <w:rsid w:val="00C00DD1"/>
    <w:rsid w:val="00C036B7"/>
    <w:rsid w:val="00C03C8B"/>
    <w:rsid w:val="00C05477"/>
    <w:rsid w:val="00C055FE"/>
    <w:rsid w:val="00C05B18"/>
    <w:rsid w:val="00C05C1F"/>
    <w:rsid w:val="00C102E4"/>
    <w:rsid w:val="00C10751"/>
    <w:rsid w:val="00C11799"/>
    <w:rsid w:val="00C200D9"/>
    <w:rsid w:val="00C203B8"/>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6BBA"/>
    <w:rsid w:val="00C678CC"/>
    <w:rsid w:val="00C71BD3"/>
    <w:rsid w:val="00C75C66"/>
    <w:rsid w:val="00C760A8"/>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CD2"/>
    <w:rsid w:val="00CB4F85"/>
    <w:rsid w:val="00CB5D40"/>
    <w:rsid w:val="00CB5FA1"/>
    <w:rsid w:val="00CC0FC4"/>
    <w:rsid w:val="00CC161D"/>
    <w:rsid w:val="00CC39EE"/>
    <w:rsid w:val="00CC5026"/>
    <w:rsid w:val="00CC5BA9"/>
    <w:rsid w:val="00CD0D65"/>
    <w:rsid w:val="00CD1A1D"/>
    <w:rsid w:val="00CD3E4B"/>
    <w:rsid w:val="00CD4ACC"/>
    <w:rsid w:val="00CE18B0"/>
    <w:rsid w:val="00CE4C1F"/>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23B"/>
    <w:rsid w:val="00D77EC8"/>
    <w:rsid w:val="00D80044"/>
    <w:rsid w:val="00D81779"/>
    <w:rsid w:val="00D8272A"/>
    <w:rsid w:val="00D87014"/>
    <w:rsid w:val="00D87F62"/>
    <w:rsid w:val="00D91321"/>
    <w:rsid w:val="00D91C62"/>
    <w:rsid w:val="00D9541E"/>
    <w:rsid w:val="00D9584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3EE3"/>
    <w:rsid w:val="00E0424C"/>
    <w:rsid w:val="00E04A00"/>
    <w:rsid w:val="00E06A4B"/>
    <w:rsid w:val="00E0727D"/>
    <w:rsid w:val="00E12676"/>
    <w:rsid w:val="00E17B78"/>
    <w:rsid w:val="00E22FE4"/>
    <w:rsid w:val="00E2394B"/>
    <w:rsid w:val="00E24FB5"/>
    <w:rsid w:val="00E253B7"/>
    <w:rsid w:val="00E25503"/>
    <w:rsid w:val="00E25512"/>
    <w:rsid w:val="00E25E4F"/>
    <w:rsid w:val="00E27B11"/>
    <w:rsid w:val="00E27C65"/>
    <w:rsid w:val="00E30B68"/>
    <w:rsid w:val="00E35073"/>
    <w:rsid w:val="00E3516D"/>
    <w:rsid w:val="00E404C8"/>
    <w:rsid w:val="00E40E84"/>
    <w:rsid w:val="00E40ECA"/>
    <w:rsid w:val="00E442BC"/>
    <w:rsid w:val="00E4521A"/>
    <w:rsid w:val="00E45E6B"/>
    <w:rsid w:val="00E46D4C"/>
    <w:rsid w:val="00E46DF8"/>
    <w:rsid w:val="00E507D6"/>
    <w:rsid w:val="00E50976"/>
    <w:rsid w:val="00E51949"/>
    <w:rsid w:val="00E52489"/>
    <w:rsid w:val="00E5273A"/>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2D36"/>
    <w:rsid w:val="00F03AA7"/>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2195"/>
    <w:rsid w:val="00F5227B"/>
    <w:rsid w:val="00F56967"/>
    <w:rsid w:val="00F571B7"/>
    <w:rsid w:val="00F57804"/>
    <w:rsid w:val="00F60D3E"/>
    <w:rsid w:val="00F64334"/>
    <w:rsid w:val="00F66EAD"/>
    <w:rsid w:val="00F70503"/>
    <w:rsid w:val="00F7341B"/>
    <w:rsid w:val="00F762E1"/>
    <w:rsid w:val="00F77539"/>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4CBB"/>
    <w:rsid w:val="00FF5843"/>
    <w:rsid w:val="00FF5F18"/>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479076243">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6176892">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CF5E6-1BC3-4953-AFC4-EC985462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1326</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9</cp:revision>
  <cp:lastPrinted>2017-12-04T19:42:00Z</cp:lastPrinted>
  <dcterms:created xsi:type="dcterms:W3CDTF">2019-05-16T22:10:00Z</dcterms:created>
  <dcterms:modified xsi:type="dcterms:W3CDTF">2019-05-16T23:26:00Z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2018-02-07 01:56:41Z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1525424246</vt:lpwstr>
  </property>
</Properties>
</file>